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BC98" w14:textId="4DA65862" w:rsidR="00D32F66" w:rsidRPr="00614F19" w:rsidRDefault="00D32F66" w:rsidP="00D32F6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60776683"/>
      <w:bookmarkStart w:id="1" w:name="_Toc76422969"/>
      <w:bookmarkStart w:id="2" w:name="_Toc20425633"/>
      <w:bookmarkStart w:id="3" w:name="_Toc46486659"/>
      <w:bookmarkStart w:id="4" w:name="_Toc46439061"/>
      <w:bookmarkStart w:id="5" w:name="_Toc53006185"/>
      <w:bookmarkStart w:id="6" w:name="_Toc37067420"/>
      <w:bookmarkStart w:id="7" w:name="_Toc52836537"/>
      <w:bookmarkStart w:id="8" w:name="_Toc29321029"/>
      <w:bookmarkStart w:id="9" w:name="_Toc52837545"/>
      <w:bookmarkStart w:id="10" w:name="_Toc36836154"/>
      <w:bookmarkStart w:id="11" w:name="_Toc36756613"/>
      <w:bookmarkStart w:id="12" w:name="_Toc46443898"/>
      <w:bookmarkStart w:id="13" w:name="_Toc36843131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</w:t>
      </w:r>
      <w:r>
        <w:rPr>
          <w:rFonts w:ascii="Arial" w:hAnsi="Arial"/>
          <w:b/>
          <w:noProof/>
          <w:sz w:val="24"/>
        </w:rPr>
        <w:t>11</w:t>
      </w:r>
      <w:r w:rsidR="00AD4E0D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915746" w:rsidRPr="00915746">
        <w:rPr>
          <w:rFonts w:ascii="Arial" w:hAnsi="Arial"/>
          <w:b/>
          <w:i/>
          <w:noProof/>
          <w:sz w:val="28"/>
        </w:rPr>
        <w:t>R2-2208027</w:t>
      </w:r>
    </w:p>
    <w:p w14:paraId="7B460C99" w14:textId="0CE96BD3" w:rsidR="00D32F66" w:rsidRPr="006F1D0C" w:rsidRDefault="00D32F66" w:rsidP="00D32F6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AD4E0D" w:rsidRPr="00AD4E0D">
        <w:rPr>
          <w:rFonts w:ascii="Arial" w:hAnsi="Arial"/>
          <w:b/>
          <w:noProof/>
          <w:sz w:val="24"/>
        </w:rPr>
        <w:t xml:space="preserve">August 15 – 26, 2022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F66" w14:paraId="42BCE4B2" w14:textId="77777777" w:rsidTr="00C67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E53AD" w14:textId="77777777" w:rsidR="00D32F66" w:rsidRDefault="00D32F66" w:rsidP="00C67C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32F66" w14:paraId="4CF4792E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E5A20" w14:textId="77777777" w:rsidR="00D32F66" w:rsidRDefault="00D32F66" w:rsidP="00C67C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2F66" w14:paraId="12CF371C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9C7B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6C4E62FB" w14:textId="77777777" w:rsidTr="00C67C2F">
        <w:tc>
          <w:tcPr>
            <w:tcW w:w="142" w:type="dxa"/>
            <w:tcBorders>
              <w:left w:val="single" w:sz="4" w:space="0" w:color="auto"/>
            </w:tcBorders>
          </w:tcPr>
          <w:p w14:paraId="3281E42C" w14:textId="77777777" w:rsidR="00D32F66" w:rsidRDefault="00D32F66" w:rsidP="00C67C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1B2BE6" w14:textId="2D26EFC1" w:rsidR="00D32F66" w:rsidRDefault="00D32F66" w:rsidP="00C67C2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293A1E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796FEE11" w14:textId="77777777" w:rsidR="00D32F66" w:rsidRDefault="00D32F66" w:rsidP="00C67C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D085F" w14:textId="7A01B278" w:rsidR="00D32F66" w:rsidRDefault="00915746" w:rsidP="00C67C2F">
            <w:pPr>
              <w:pStyle w:val="CRCoverPage"/>
              <w:spacing w:after="0"/>
            </w:pPr>
            <w:r w:rsidRPr="00915746">
              <w:rPr>
                <w:b/>
                <w:noProof/>
                <w:sz w:val="28"/>
              </w:rPr>
              <w:t>0786</w:t>
            </w:r>
          </w:p>
        </w:tc>
        <w:tc>
          <w:tcPr>
            <w:tcW w:w="709" w:type="dxa"/>
          </w:tcPr>
          <w:p w14:paraId="4D070AA3" w14:textId="77777777" w:rsidR="00D32F66" w:rsidRDefault="00D32F66" w:rsidP="00C67C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FFF29" w14:textId="665F57FC" w:rsidR="00D32F66" w:rsidRDefault="00915746" w:rsidP="00C67C2F">
            <w:pPr>
              <w:pStyle w:val="CRCoverPage"/>
              <w:spacing w:after="0"/>
              <w:jc w:val="center"/>
              <w:rPr>
                <w:b/>
              </w:rPr>
            </w:pPr>
            <w:r w:rsidRPr="009157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5C899C" w14:textId="77777777" w:rsidR="00D32F66" w:rsidRDefault="00D32F66" w:rsidP="00C67C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7E49D" w14:textId="4C1E862E" w:rsidR="00D32F66" w:rsidRPr="00F03779" w:rsidRDefault="00D32F66" w:rsidP="00C67C2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D70BB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70BB7">
              <w:rPr>
                <w:b/>
                <w:bCs/>
                <w:sz w:val="28"/>
              </w:rPr>
              <w:t>1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AA24B0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011157FF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1885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1A99FEE3" w14:textId="77777777" w:rsidTr="00C67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99586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2F66" w14:paraId="042455BA" w14:textId="77777777" w:rsidTr="00C67C2F">
        <w:tc>
          <w:tcPr>
            <w:tcW w:w="9641" w:type="dxa"/>
            <w:gridSpan w:val="9"/>
          </w:tcPr>
          <w:p w14:paraId="20D41B3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F96268" w14:textId="77777777" w:rsidR="00D32F66" w:rsidRDefault="00D32F66" w:rsidP="00D32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F66" w14:paraId="0474C36F" w14:textId="77777777" w:rsidTr="00C67C2F">
        <w:tc>
          <w:tcPr>
            <w:tcW w:w="2835" w:type="dxa"/>
          </w:tcPr>
          <w:p w14:paraId="7A40D07C" w14:textId="77777777" w:rsidR="00D32F66" w:rsidRDefault="00D32F66" w:rsidP="00C67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8B1D0C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623A9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2DD1D" w14:textId="77777777" w:rsidR="00D32F66" w:rsidRDefault="00D32F66" w:rsidP="00C67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98FC1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0ACC05F" w14:textId="77777777" w:rsidR="00D32F66" w:rsidRDefault="00D32F66" w:rsidP="00C67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5CCD83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44DBA1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A7C72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7A3EA3" w14:textId="77777777" w:rsidR="00D32F66" w:rsidRDefault="00D32F66" w:rsidP="00D32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F66" w14:paraId="5DB0A121" w14:textId="77777777" w:rsidTr="00C67C2F">
        <w:tc>
          <w:tcPr>
            <w:tcW w:w="9640" w:type="dxa"/>
            <w:gridSpan w:val="11"/>
          </w:tcPr>
          <w:p w14:paraId="02C1BE5D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32AEEC45" w14:textId="77777777" w:rsidTr="00C67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225F0B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51F4F" w14:textId="430CCE3D" w:rsidR="00D32F66" w:rsidRDefault="00E31E19" w:rsidP="00C67C2F">
            <w:pPr>
              <w:pStyle w:val="CRCoverPage"/>
              <w:spacing w:after="0"/>
            </w:pPr>
            <w:r w:rsidRPr="00E31E19">
              <w:t>Correction on crossCarrierA-CSI-trigDiffSCS-r16 (38.306)</w:t>
            </w:r>
          </w:p>
        </w:tc>
      </w:tr>
      <w:tr w:rsidR="00D32F66" w14:paraId="74AF69A0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7BAAF359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686D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20A3E17C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08740D93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969FC" w14:textId="77777777" w:rsidR="00D32F66" w:rsidRDefault="00D32F66" w:rsidP="00C67C2F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D32F66" w14:paraId="1D8C63AF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4A0E0BF7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DEC3B" w14:textId="77777777" w:rsidR="00D32F66" w:rsidRDefault="00D32F66" w:rsidP="00C67C2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32F66" w14:paraId="51D3F403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2DD8F8A8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14D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4B2D0314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4B44FF9D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0F12C9" w14:textId="7279A714" w:rsidR="00D32F66" w:rsidRDefault="001D5D7D" w:rsidP="00C67C2F">
            <w:pPr>
              <w:pStyle w:val="CRCoverPage"/>
              <w:spacing w:after="0"/>
              <w:ind w:left="100"/>
            </w:pPr>
            <w:r w:rsidRPr="00A91FF5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508050" w14:textId="77777777" w:rsidR="00D32F66" w:rsidRDefault="00D32F66" w:rsidP="00C67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747FD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1A753" w14:textId="54623A1A" w:rsidR="00D32F66" w:rsidRDefault="00D32F66" w:rsidP="00C67C2F">
            <w:pPr>
              <w:pStyle w:val="CRCoverPage"/>
              <w:spacing w:after="0"/>
              <w:ind w:left="100"/>
            </w:pPr>
            <w:r>
              <w:t>2022-0</w:t>
            </w:r>
            <w:r w:rsidR="00FA0B4F">
              <w:t>8</w:t>
            </w:r>
            <w:r>
              <w:t>-</w:t>
            </w:r>
            <w:r w:rsidR="00FA0B4F">
              <w:t>10</w:t>
            </w:r>
          </w:p>
        </w:tc>
      </w:tr>
      <w:tr w:rsidR="00D32F66" w14:paraId="1D787217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18DBEDA2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3831B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95AA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8AD6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A26E91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43D7F091" w14:textId="77777777" w:rsidTr="00C67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BDA5C9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8DEA28" w14:textId="105CB970" w:rsidR="00D32F66" w:rsidRDefault="00D70BB7" w:rsidP="00C67C2F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CEE14" w14:textId="77777777" w:rsidR="00D32F66" w:rsidRDefault="00D32F66" w:rsidP="00C67C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63E52" w14:textId="77777777" w:rsidR="00D32F66" w:rsidRDefault="00D32F66" w:rsidP="00C67C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1AD74" w14:textId="25E8B496" w:rsidR="00D32F66" w:rsidRDefault="00D32F66" w:rsidP="00C67C2F">
            <w:pPr>
              <w:pStyle w:val="CRCoverPage"/>
              <w:spacing w:after="0"/>
              <w:ind w:left="100"/>
            </w:pPr>
            <w:r>
              <w:t>Rel-1</w:t>
            </w:r>
            <w:r w:rsidR="00D70BB7">
              <w:t>7</w:t>
            </w:r>
          </w:p>
        </w:tc>
      </w:tr>
      <w:tr w:rsidR="00D32F66" w14:paraId="6746B0D8" w14:textId="77777777" w:rsidTr="00C67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4B1B5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24E16" w14:textId="77777777" w:rsidR="00D32F66" w:rsidRDefault="00D32F66" w:rsidP="00C67C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CA79F5" w14:textId="77777777" w:rsidR="00D32F66" w:rsidRDefault="00D32F66" w:rsidP="00C67C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B58F4A" w14:textId="77777777" w:rsidR="00D32F66" w:rsidRDefault="00D32F66" w:rsidP="00C67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32F66" w14:paraId="5A8A7C89" w14:textId="77777777" w:rsidTr="00C67C2F">
        <w:tc>
          <w:tcPr>
            <w:tcW w:w="1843" w:type="dxa"/>
          </w:tcPr>
          <w:p w14:paraId="1DFB39B2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1125E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21D8EC70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86C30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59EC1" w14:textId="70F84386" w:rsidR="00F51200" w:rsidRPr="00F51200" w:rsidRDefault="00C76F7E" w:rsidP="004034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 </w:t>
            </w:r>
            <w:r w:rsidRPr="00C76F7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F5120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field description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 </w:t>
            </w:r>
            <w:r w:rsidR="00542E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is not </w:t>
            </w:r>
            <w:r w:rsidR="001F0EA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clear if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“A-CSI RS” is related to the UE report </w:t>
            </w:r>
            <w:r w:rsidR="000B64F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and/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 CSI-RS transmission. It should thus be corrected to re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flect tha</w:t>
            </w:r>
            <w:r w:rsidR="00227ED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the UE capability is related to the UE report</w:t>
            </w:r>
            <w:r w:rsidR="00052F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and the CSI-RS transmission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 </w:t>
            </w:r>
            <w:r w:rsidR="001F0EA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22EB603F" w14:textId="0CE76C1D" w:rsidR="006B4053" w:rsidRDefault="006E0831" w:rsidP="006E08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E08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Moreover,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the </w:t>
            </w:r>
            <w:r w:rsidRPr="00C76F7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field description states that “A UE supporting this feature shall also indicate support of CSI-RS and CSI-IM reception for CSI feedback using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csi-RS-IM-ReceptionForFeedback</w:t>
            </w:r>
            <w:r w:rsidR="001F5164" w:rsidRPr="001F516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”</w:t>
            </w:r>
            <w:r w:rsidR="001F516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this is not needed since </w:t>
            </w:r>
            <w:r w:rsidR="001F516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csi-RS-IM-ReceptionForFeedback</w:t>
            </w:r>
            <w:r w:rsidR="001F516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mandatory:</w:t>
            </w:r>
          </w:p>
          <w:p w14:paraId="464B941B" w14:textId="320AF8DF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“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Indicates support of CSI-RS and CSI-IM reception for CSI feedback. This capability signalling comprises the following parameters:</w:t>
            </w:r>
          </w:p>
          <w:p w14:paraId="5C7D9BDC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maxConfigNumberNZP-CSI-RS-PerCC indicates the maximum number of configured NZP-CSI-RS resources per CC;</w:t>
            </w:r>
          </w:p>
          <w:p w14:paraId="59D12EC5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maxConfigNumberPortsAcrossNZP-CSI-RS-PerCC indicates the maximum number of ports across all configured NZP-CSI-RS resources per CC;</w:t>
            </w:r>
          </w:p>
          <w:p w14:paraId="48FC3254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maxConfigNumberCSI-IM-PerCC indicates the maximum number of configured CSI-IM resources per CC;</w:t>
            </w:r>
          </w:p>
          <w:p w14:paraId="0E239689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maxNumberSimultaneousNZP-CSI-RS-PerCC indicates the maximum number of simultaneous CSI-RS-resources per CC;</w:t>
            </w:r>
          </w:p>
          <w:p w14:paraId="0652CD54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totalNumberPortsSimultaneousNZP-CSI-RS-PerCC indicates the total number of CSI-RS ports in simultaneous CSI-RS resources per CC.</w:t>
            </w:r>
          </w:p>
          <w:p w14:paraId="319BD4E7" w14:textId="5C636481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The UE is mandated to report csi-RS-IM-ReceptionForFeedback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”</w:t>
            </w:r>
          </w:p>
          <w:p w14:paraId="3BB0C264" w14:textId="52FF3043" w:rsidR="006E0831" w:rsidRPr="006B4053" w:rsidRDefault="001F5164" w:rsidP="006E08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="006E083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4BB1E355" w14:textId="77777777" w:rsidR="008879FC" w:rsidRPr="006F1D0C" w:rsidRDefault="008879FC" w:rsidP="008879FC">
            <w:pPr>
              <w:spacing w:after="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026B1331" w14:textId="77777777" w:rsidR="008879FC" w:rsidRPr="006F1D0C" w:rsidRDefault="008879FC" w:rsidP="008879FC">
            <w:pPr>
              <w:spacing w:after="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60CBF413" w14:textId="77777777" w:rsidR="008879FC" w:rsidRPr="006F1D0C" w:rsidRDefault="008879FC" w:rsidP="008879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lastRenderedPageBreak/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0B5F5C5E" w14:textId="1C2933E3" w:rsidR="008879FC" w:rsidRPr="006F1D0C" w:rsidRDefault="008879FC" w:rsidP="008879F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  <w:r w:rsidR="007A39CC">
              <w:rPr>
                <w:rFonts w:ascii="Arial" w:hAnsi="Arial"/>
                <w:noProof/>
              </w:rPr>
              <w:t xml:space="preserve">Cross carrier </w:t>
            </w:r>
            <w:r w:rsidR="003B1D0C">
              <w:rPr>
                <w:rFonts w:ascii="Arial" w:hAnsi="Arial"/>
                <w:noProof/>
              </w:rPr>
              <w:t>aperiodic CSI report and aperiodic CSI-RS</w:t>
            </w:r>
          </w:p>
          <w:p w14:paraId="646735FF" w14:textId="77777777" w:rsidR="008879FC" w:rsidRPr="006F1D0C" w:rsidRDefault="008879FC" w:rsidP="008879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68F6C26" w14:textId="416E99CF" w:rsidR="008879FC" w:rsidRPr="006F1D0C" w:rsidRDefault="008879FC" w:rsidP="008879F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="003636E1" w:rsidRPr="006F1D0C">
              <w:rPr>
                <w:rFonts w:ascii="Arial" w:hAnsi="Arial"/>
                <w:noProof/>
              </w:rPr>
              <w:t>there is no inter-operability issue</w:t>
            </w:r>
            <w:r w:rsidR="003636E1">
              <w:rPr>
                <w:rFonts w:ascii="Arial" w:hAnsi="Arial"/>
                <w:noProof/>
              </w:rPr>
              <w:t xml:space="preserve">. </w:t>
            </w:r>
          </w:p>
          <w:p w14:paraId="2734D8F4" w14:textId="77777777" w:rsidR="008879FC" w:rsidRPr="006F1D0C" w:rsidRDefault="008879FC" w:rsidP="008879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2BB2DCD" w14:textId="5F410006" w:rsidR="00D32F66" w:rsidRDefault="008879FC" w:rsidP="008879FC"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F76E97">
              <w:rPr>
                <w:rFonts w:ascii="Arial" w:hAnsi="Arial"/>
                <w:noProof/>
              </w:rPr>
              <w:t>if the UE indicates support for this feature,</w:t>
            </w:r>
            <w:r w:rsidR="00F76E97" w:rsidRPr="006F1D0C">
              <w:rPr>
                <w:rFonts w:ascii="Arial" w:hAnsi="Arial"/>
                <w:noProof/>
              </w:rPr>
              <w:t xml:space="preserve"> </w:t>
            </w:r>
            <w:r w:rsidRPr="006F1D0C">
              <w:rPr>
                <w:rFonts w:ascii="Arial" w:hAnsi="Arial"/>
                <w:noProof/>
              </w:rPr>
              <w:t>the</w:t>
            </w:r>
            <w:r w:rsidR="00AA6C63">
              <w:rPr>
                <w:rFonts w:ascii="Arial" w:hAnsi="Arial"/>
                <w:noProof/>
              </w:rPr>
              <w:t xml:space="preserve"> network may </w:t>
            </w:r>
            <w:r w:rsidR="00F76E97">
              <w:rPr>
                <w:rFonts w:ascii="Arial" w:hAnsi="Arial"/>
                <w:noProof/>
              </w:rPr>
              <w:t xml:space="preserve">attempt to use the feature by </w:t>
            </w:r>
            <w:r w:rsidR="00AA6C63">
              <w:rPr>
                <w:rFonts w:ascii="Arial" w:hAnsi="Arial"/>
                <w:noProof/>
              </w:rPr>
              <w:t>trigger</w:t>
            </w:r>
            <w:r w:rsidR="00F76E97">
              <w:rPr>
                <w:rFonts w:ascii="Arial" w:hAnsi="Arial"/>
                <w:noProof/>
              </w:rPr>
              <w:t>ing</w:t>
            </w:r>
            <w:r w:rsidR="00AA6C63">
              <w:rPr>
                <w:rFonts w:ascii="Arial" w:hAnsi="Arial"/>
                <w:noProof/>
              </w:rPr>
              <w:t xml:space="preserve"> aperiodic CSI report in case of periodic CSI-RS. </w:t>
            </w:r>
          </w:p>
        </w:tc>
      </w:tr>
      <w:tr w:rsidR="00D32F66" w14:paraId="5BA90734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4BCC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F930C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6DD598B7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6398B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A79A9" w14:textId="79E73C23" w:rsidR="00D32F66" w:rsidRDefault="00EC29D9" w:rsidP="00C67C2F">
            <w:pPr>
              <w:pStyle w:val="CRCoverPage"/>
              <w:spacing w:after="0"/>
            </w:pPr>
            <w:r>
              <w:t>4.2.7.4</w:t>
            </w:r>
            <w:r w:rsidR="00D32F66" w:rsidRPr="006539BB">
              <w:tab/>
            </w:r>
            <w:r w:rsidR="00297D52" w:rsidRPr="00297D52">
              <w:t>CA-ParametersNR</w:t>
            </w:r>
          </w:p>
          <w:p w14:paraId="6871EB19" w14:textId="77777777" w:rsidR="00774096" w:rsidRDefault="00D32F66" w:rsidP="00C67C2F">
            <w:pPr>
              <w:pStyle w:val="CRCoverPage"/>
              <w:spacing w:after="0"/>
              <w:rPr>
                <w:rFonts w:cs="Arial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t xml:space="preserve">- </w:t>
            </w:r>
            <w:r w:rsidR="00774096">
              <w:t xml:space="preserve">Clarify </w:t>
            </w:r>
            <w:r w:rsidR="00774096" w:rsidRPr="00C76F7E">
              <w:rPr>
                <w:rFonts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</w:p>
          <w:p w14:paraId="6FFA4572" w14:textId="699F9E80" w:rsidR="00D32F66" w:rsidRDefault="00774096" w:rsidP="00774096">
            <w:pPr>
              <w:pStyle w:val="CRCoverPage"/>
              <w:spacing w:after="0"/>
              <w:ind w:left="284"/>
            </w:pPr>
            <w:r w:rsidRPr="00774096">
              <w:rPr>
                <w:rFonts w:cs="Arial"/>
                <w:color w:val="000000"/>
                <w:sz w:val="18"/>
                <w:szCs w:val="18"/>
                <w:lang w:val="en-US"/>
              </w:rPr>
              <w:t>-</w:t>
            </w:r>
            <w:r w:rsidRPr="00774096">
              <w:t xml:space="preserve"> </w:t>
            </w:r>
            <w:r w:rsidR="008C0C6B">
              <w:t>Including that the field</w:t>
            </w:r>
            <w:r w:rsidR="008C0C6B" w:rsidRPr="008C0C6B">
              <w:t xml:space="preserve"> is related to aperiodic CSI report and</w:t>
            </w:r>
            <w:r w:rsidR="008C0C6B">
              <w:t xml:space="preserve"> </w:t>
            </w:r>
            <w:r w:rsidR="008C0C6B" w:rsidRPr="008C0C6B">
              <w:t>aperiodic CSI</w:t>
            </w:r>
            <w:r w:rsidR="008C0C6B">
              <w:t>-</w:t>
            </w:r>
            <w:r w:rsidR="008C0C6B" w:rsidRPr="008C0C6B">
              <w:t>RS</w:t>
            </w:r>
            <w:r w:rsidR="008C0C6B">
              <w:t xml:space="preserve"> </w:t>
            </w:r>
          </w:p>
          <w:p w14:paraId="46291A0F" w14:textId="2A47B4DA" w:rsidR="00774096" w:rsidRPr="00774096" w:rsidRDefault="00774096" w:rsidP="00774096">
            <w:pPr>
              <w:pStyle w:val="CRCoverPage"/>
              <w:spacing w:after="0"/>
              <w:ind w:left="284"/>
            </w:pPr>
            <w:r>
              <w:t>- Remove “</w:t>
            </w:r>
            <w:r w:rsidRPr="00774096">
              <w:t>The UE is mandated to report csi-RS-IM-ReceptionForFeedback</w:t>
            </w:r>
            <w:r>
              <w:t>”</w:t>
            </w:r>
          </w:p>
          <w:p w14:paraId="1A955474" w14:textId="088D023E" w:rsidR="00D32F66" w:rsidRDefault="00D32F66" w:rsidP="00774096">
            <w:pPr>
              <w:pStyle w:val="CRCoverPage"/>
              <w:spacing w:after="0"/>
            </w:pPr>
          </w:p>
        </w:tc>
      </w:tr>
      <w:tr w:rsidR="00D32F66" w14:paraId="3908A8FF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095A0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D96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71DE158F" w14:textId="77777777" w:rsidTr="00C67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8060C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B1CF" w14:textId="28A0D9E7" w:rsidR="00D32F66" w:rsidRDefault="00D32F66" w:rsidP="00C67C2F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The </w:t>
            </w:r>
            <w:r w:rsidR="00BF65D9">
              <w:rPr>
                <w:lang w:val="en-US" w:eastAsia="zh-CN"/>
              </w:rPr>
              <w:t xml:space="preserve">feature may be interpreted as related to </w:t>
            </w:r>
            <w:r w:rsidR="008933C2">
              <w:rPr>
                <w:lang w:val="en-US" w:eastAsia="zh-CN"/>
              </w:rPr>
              <w:t>only the aperiodic CSI</w:t>
            </w:r>
            <w:r w:rsidR="002106E6">
              <w:rPr>
                <w:lang w:val="en-US" w:eastAsia="zh-CN"/>
              </w:rPr>
              <w:t xml:space="preserve"> </w:t>
            </w:r>
            <w:r w:rsidR="008933C2">
              <w:rPr>
                <w:lang w:val="en-US" w:eastAsia="zh-CN"/>
              </w:rPr>
              <w:t xml:space="preserve">report, and thus </w:t>
            </w:r>
            <w:r w:rsidR="002106E6">
              <w:rPr>
                <w:lang w:val="en-US" w:eastAsia="zh-CN"/>
              </w:rPr>
              <w:t xml:space="preserve">it </w:t>
            </w:r>
            <w:r w:rsidR="008933C2">
              <w:rPr>
                <w:lang w:val="en-US" w:eastAsia="zh-CN"/>
              </w:rPr>
              <w:t>could be considered that</w:t>
            </w:r>
            <w:r w:rsidR="002106E6">
              <w:rPr>
                <w:lang w:val="en-US" w:eastAsia="zh-CN"/>
              </w:rPr>
              <w:t>, based on this feature,</w:t>
            </w:r>
            <w:r w:rsidR="008933C2">
              <w:rPr>
                <w:lang w:val="en-US" w:eastAsia="zh-CN"/>
              </w:rPr>
              <w:t xml:space="preserve"> </w:t>
            </w:r>
            <w:r w:rsidR="002106E6">
              <w:rPr>
                <w:lang w:val="en-US" w:eastAsia="zh-CN"/>
              </w:rPr>
              <w:t>an aperiodic CSI report could</w:t>
            </w:r>
            <w:r w:rsidR="008933C2">
              <w:rPr>
                <w:lang w:val="en-US" w:eastAsia="zh-CN"/>
              </w:rPr>
              <w:t xml:space="preserve"> also be triggered in case of </w:t>
            </w:r>
            <w:r w:rsidR="007E7E39" w:rsidRPr="007E7E39">
              <w:rPr>
                <w:lang w:val="en-US" w:eastAsia="zh-CN"/>
              </w:rPr>
              <w:t>periodic CSI-RS</w:t>
            </w:r>
            <w:r w:rsidR="00A046DD">
              <w:rPr>
                <w:lang w:val="en-US" w:eastAsia="zh-CN"/>
              </w:rPr>
              <w:t>.</w:t>
            </w:r>
          </w:p>
        </w:tc>
      </w:tr>
      <w:tr w:rsidR="00D32F66" w14:paraId="08C1AAC9" w14:textId="77777777" w:rsidTr="00C67C2F">
        <w:tc>
          <w:tcPr>
            <w:tcW w:w="2694" w:type="dxa"/>
            <w:gridSpan w:val="2"/>
          </w:tcPr>
          <w:p w14:paraId="6FEDF41A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A6BAE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34249DB6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199D2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8E70C" w14:textId="707E3D8D" w:rsidR="00D32F66" w:rsidRPr="00774096" w:rsidRDefault="00774096" w:rsidP="00774096">
            <w:pPr>
              <w:pStyle w:val="CRCoverPage"/>
              <w:spacing w:after="0"/>
            </w:pPr>
            <w:r>
              <w:t>4.2.7.4</w:t>
            </w:r>
            <w:r w:rsidRPr="006539BB">
              <w:tab/>
            </w:r>
            <w:r w:rsidRPr="00297D52">
              <w:t>CA-ParametersNR</w:t>
            </w:r>
          </w:p>
        </w:tc>
      </w:tr>
      <w:tr w:rsidR="00D32F66" w14:paraId="00B20F65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2DC0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F0867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5C8220E6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3D1A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5FD1E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C31B3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9B9D02" w14:textId="77777777" w:rsidR="00D32F66" w:rsidRDefault="00D32F66" w:rsidP="00C67C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32EAB" w14:textId="77777777" w:rsidR="00D32F66" w:rsidRDefault="00D32F66" w:rsidP="00C67C2F">
            <w:pPr>
              <w:pStyle w:val="CRCoverPage"/>
              <w:spacing w:after="0"/>
              <w:ind w:left="99"/>
            </w:pPr>
          </w:p>
        </w:tc>
      </w:tr>
      <w:tr w:rsidR="00D32F66" w14:paraId="4B04B839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FC0A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5AF00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62A6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60575D" w14:textId="77777777" w:rsidR="00D32F66" w:rsidRDefault="00D32F66" w:rsidP="00C67C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47B8D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42168113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410C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810C5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8443C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4E967F" w14:textId="77777777" w:rsidR="00D32F66" w:rsidRDefault="00D32F66" w:rsidP="00C67C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08B22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26EC570E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9B0D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34A2C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1249E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06A8CC" w14:textId="77777777" w:rsidR="00D32F66" w:rsidRDefault="00D32F66" w:rsidP="00C67C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68D6C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218A16BF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805D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D462E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0526175A" w14:textId="77777777" w:rsidTr="00C67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77487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E4266" w14:textId="7FC217F5" w:rsidR="00D32F66" w:rsidRDefault="00D32F66" w:rsidP="00C67C2F">
            <w:pPr>
              <w:pStyle w:val="CRCoverPage"/>
              <w:spacing w:after="0"/>
              <w:ind w:left="100"/>
            </w:pPr>
          </w:p>
        </w:tc>
      </w:tr>
      <w:tr w:rsidR="00D32F66" w14:paraId="4F2E8511" w14:textId="77777777" w:rsidTr="00C67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A9870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6B1C4" w14:textId="77777777" w:rsidR="00D32F66" w:rsidRDefault="00D32F66" w:rsidP="00C67C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2F66" w14:paraId="0EFF5F2F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3C759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389EE" w14:textId="77777777" w:rsidR="00D32F66" w:rsidRDefault="00D32F66" w:rsidP="00C67C2F">
            <w:pPr>
              <w:pStyle w:val="CRCoverPage"/>
              <w:spacing w:after="0"/>
              <w:ind w:left="100"/>
            </w:pPr>
          </w:p>
        </w:tc>
      </w:tr>
    </w:tbl>
    <w:p w14:paraId="75F33AF4" w14:textId="77777777" w:rsidR="00D32F66" w:rsidRDefault="00D32F66" w:rsidP="00D32F66">
      <w:pPr>
        <w:pStyle w:val="CRCoverPage"/>
        <w:spacing w:after="0"/>
        <w:rPr>
          <w:sz w:val="8"/>
          <w:szCs w:val="8"/>
        </w:rPr>
      </w:pPr>
    </w:p>
    <w:p w14:paraId="0F299B47" w14:textId="67CC7ECE" w:rsidR="00D32F66" w:rsidRDefault="00D32F66" w:rsidP="00D32F66"/>
    <w:p w14:paraId="2B29844C" w14:textId="72C51AD1" w:rsidR="008D6E2C" w:rsidRDefault="008D6E2C" w:rsidP="00D32F66"/>
    <w:p w14:paraId="0EA2C182" w14:textId="14E65C31" w:rsidR="008D6E2C" w:rsidRDefault="008D6E2C" w:rsidP="00D32F66"/>
    <w:p w14:paraId="646B6D9C" w14:textId="0858E127" w:rsidR="008D6E2C" w:rsidRDefault="008D6E2C" w:rsidP="00D32F66"/>
    <w:p w14:paraId="54C242B9" w14:textId="3B869DD5" w:rsidR="008D6E2C" w:rsidRDefault="008D6E2C" w:rsidP="00D32F66"/>
    <w:p w14:paraId="3661BA10" w14:textId="5E2BCECD" w:rsidR="008D6E2C" w:rsidRDefault="008D6E2C" w:rsidP="00D32F66"/>
    <w:p w14:paraId="51A98A41" w14:textId="7029BC26" w:rsidR="008D6E2C" w:rsidRDefault="008D6E2C" w:rsidP="00D32F66"/>
    <w:p w14:paraId="0C23E429" w14:textId="57F4B12A" w:rsidR="008D6E2C" w:rsidRDefault="008D6E2C" w:rsidP="00D32F66"/>
    <w:p w14:paraId="613D81E8" w14:textId="0FAD7F78" w:rsidR="008D6E2C" w:rsidRDefault="008D6E2C" w:rsidP="00D32F66"/>
    <w:p w14:paraId="0DFFDE70" w14:textId="2C0518E0" w:rsidR="008D6E2C" w:rsidRDefault="008D6E2C" w:rsidP="00D32F66"/>
    <w:p w14:paraId="5A9806F7" w14:textId="15501769" w:rsidR="008D6E2C" w:rsidRDefault="008D6E2C" w:rsidP="00D32F66"/>
    <w:p w14:paraId="3C9EDD47" w14:textId="359BC73B" w:rsidR="008D6E2C" w:rsidRDefault="008D6E2C" w:rsidP="00D32F66"/>
    <w:p w14:paraId="3437057D" w14:textId="3DDA6B32" w:rsidR="008D6E2C" w:rsidRDefault="008D6E2C" w:rsidP="00D32F66"/>
    <w:p w14:paraId="75F13EC5" w14:textId="1EBEEC4F" w:rsidR="000C2CF2" w:rsidRPr="001470EA" w:rsidRDefault="000C2CF2" w:rsidP="000C2CF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SimSun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4" w:name="_Toc518610664"/>
      <w:bookmarkStart w:id="15" w:name="_Toc37153581"/>
      <w:bookmarkStart w:id="16" w:name="_Toc46501735"/>
      <w:bookmarkStart w:id="17" w:name="_Toc4650173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1226C" w:rsidRPr="00F4543C" w14:paraId="57076401" w14:textId="77777777" w:rsidTr="005353FC">
        <w:trPr>
          <w:cantSplit/>
          <w:tblHeader/>
        </w:trPr>
        <w:tc>
          <w:tcPr>
            <w:tcW w:w="6917" w:type="dxa"/>
          </w:tcPr>
          <w:bookmarkEnd w:id="14"/>
          <w:bookmarkEnd w:id="15"/>
          <w:bookmarkEnd w:id="16"/>
          <w:bookmarkEnd w:id="17"/>
          <w:p w14:paraId="6015D84C" w14:textId="77777777" w:rsidR="00D1226C" w:rsidRPr="00F4543C" w:rsidRDefault="00D1226C" w:rsidP="005353F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543C">
              <w:rPr>
                <w:rFonts w:ascii="Arial" w:hAnsi="Arial"/>
                <w:b/>
                <w:i/>
                <w:sz w:val="18"/>
              </w:rPr>
              <w:lastRenderedPageBreak/>
              <w:t>crossCarrierA-CSI-trigDiffSCS-r16</w:t>
            </w:r>
          </w:p>
          <w:p w14:paraId="4117C2A3" w14:textId="18974DCA" w:rsidR="00D1226C" w:rsidRPr="00F4543C" w:rsidRDefault="00D1226C" w:rsidP="005353FC">
            <w:pPr>
              <w:pStyle w:val="TAL"/>
            </w:pPr>
            <w:r w:rsidRPr="00F4543C">
              <w:rPr>
                <w:rFonts w:cs="Arial"/>
                <w:szCs w:val="18"/>
              </w:rPr>
              <w:t xml:space="preserve">Indicates the UE support of handling cross-carrier </w:t>
            </w:r>
            <w:ins w:id="18" w:author="Ericsson" w:date="2022-08-07T07:02:00Z">
              <w:r w:rsidR="008B6220">
                <w:rPr>
                  <w:rFonts w:cs="Arial"/>
                  <w:color w:val="000000"/>
                  <w:szCs w:val="18"/>
                  <w:lang w:val="en-US"/>
                </w:rPr>
                <w:t xml:space="preserve">aperiodic CSI report with aperiodic CSI-RS where triggering PDCCH and triggered CSI-RS resource are on different cells </w:t>
              </w:r>
            </w:ins>
            <w:del w:id="19" w:author="Ericsson" w:date="2022-08-07T07:02:00Z">
              <w:r w:rsidRPr="00F4543C" w:rsidDel="008B6220">
                <w:rPr>
                  <w:rFonts w:cs="Arial"/>
                  <w:szCs w:val="18"/>
                </w:rPr>
                <w:delText xml:space="preserve">A-CSI trigger </w:delText>
              </w:r>
            </w:del>
            <w:r w:rsidRPr="00F4543C">
              <w:rPr>
                <w:rFonts w:cs="Arial"/>
                <w:szCs w:val="18"/>
              </w:rPr>
              <w:t xml:space="preserve">with different SCS. Value </w:t>
            </w:r>
            <w:r w:rsidRPr="00F4543C">
              <w:rPr>
                <w:rFonts w:cs="Arial"/>
                <w:i/>
                <w:iCs/>
                <w:szCs w:val="18"/>
              </w:rPr>
              <w:t>higherA-CSI-SCS</w:t>
            </w:r>
            <w:r w:rsidRPr="00F4543C">
              <w:t xml:space="preserve"> </w:t>
            </w:r>
            <w:r w:rsidRPr="00F4543C">
              <w:rPr>
                <w:rFonts w:cs="Arial"/>
                <w:szCs w:val="18"/>
              </w:rPr>
              <w:t xml:space="preserve">indicates the UE support of PDCCH cell of lower SCS and </w:t>
            </w:r>
            <w:del w:id="20" w:author="Ericsson" w:date="2022-08-09T08:36:00Z">
              <w:r w:rsidRPr="00F4543C" w:rsidDel="002E28AB">
                <w:rPr>
                  <w:rFonts w:cs="Arial"/>
                  <w:szCs w:val="18"/>
                </w:rPr>
                <w:delText>A-</w:delText>
              </w:r>
            </w:del>
            <w:r w:rsidRPr="00F4543C">
              <w:rPr>
                <w:rFonts w:cs="Arial"/>
                <w:szCs w:val="18"/>
              </w:rPr>
              <w:t xml:space="preserve">CSI RS cell of higher SCS and value </w:t>
            </w:r>
            <w:r w:rsidRPr="00F4543C">
              <w:rPr>
                <w:rFonts w:cs="Arial"/>
                <w:i/>
                <w:iCs/>
                <w:szCs w:val="18"/>
              </w:rPr>
              <w:t>lowerA-CSI-SCS</w:t>
            </w:r>
            <w:r w:rsidRPr="00F4543C">
              <w:t xml:space="preserve"> </w:t>
            </w:r>
            <w:r w:rsidRPr="00F4543C">
              <w:rPr>
                <w:rFonts w:cs="Arial"/>
                <w:szCs w:val="18"/>
              </w:rPr>
              <w:t xml:space="preserve">indicates the UE support of PDCCH cell of higher SCS and </w:t>
            </w:r>
            <w:del w:id="21" w:author="Ericsson" w:date="2022-08-09T08:36:00Z">
              <w:r w:rsidRPr="00F4543C" w:rsidDel="002E28AB">
                <w:rPr>
                  <w:rFonts w:cs="Arial"/>
                  <w:szCs w:val="18"/>
                </w:rPr>
                <w:delText>A-</w:delText>
              </w:r>
            </w:del>
            <w:r w:rsidRPr="00F4543C">
              <w:rPr>
                <w:rFonts w:cs="Arial"/>
                <w:szCs w:val="18"/>
              </w:rPr>
              <w:t xml:space="preserve">CSI RS cell of lower SCS, and value </w:t>
            </w:r>
            <w:r w:rsidRPr="00F4543C">
              <w:rPr>
                <w:rFonts w:cs="Arial"/>
                <w:i/>
                <w:iCs/>
                <w:szCs w:val="18"/>
              </w:rPr>
              <w:t xml:space="preserve">both </w:t>
            </w:r>
            <w:r w:rsidRPr="00F4543C">
              <w:rPr>
                <w:rFonts w:cs="Arial"/>
                <w:szCs w:val="18"/>
              </w:rPr>
              <w:t xml:space="preserve">indicates the support of both variations. </w:t>
            </w:r>
            <w:del w:id="22" w:author="Ericsson" w:date="2022-04-25T14:28:00Z">
              <w:r w:rsidRPr="00F4543C" w:rsidDel="00DE4218">
                <w:rPr>
                  <w:rFonts w:cs="Arial"/>
                  <w:szCs w:val="18"/>
                </w:rPr>
                <w:delText xml:space="preserve">A UE supporting this feature shall also indicate support of CSI-RS and CSI-IM reception for CSI feedback using </w:delText>
              </w:r>
              <w:r w:rsidRPr="00F4543C" w:rsidDel="00DE4218">
                <w:rPr>
                  <w:rFonts w:cs="Arial"/>
                  <w:i/>
                  <w:iCs/>
                  <w:szCs w:val="18"/>
                </w:rPr>
                <w:delText>csi-RS-IM-ReceptionForFeedback</w:delText>
              </w:r>
            </w:del>
          </w:p>
        </w:tc>
        <w:tc>
          <w:tcPr>
            <w:tcW w:w="709" w:type="dxa"/>
          </w:tcPr>
          <w:p w14:paraId="4792B7B0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29DB7EC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7A5C288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24C788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</w:tr>
    </w:tbl>
    <w:p w14:paraId="030847AF" w14:textId="5C158396" w:rsidR="00E05F1D" w:rsidRDefault="00E05F1D" w:rsidP="00D32F66"/>
    <w:p w14:paraId="224F5E8D" w14:textId="52288ED1" w:rsidR="00E05F1D" w:rsidRPr="001470EA" w:rsidRDefault="00E05F1D" w:rsidP="00E05F1D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4065F406" w14:textId="77777777" w:rsidR="00E05F1D" w:rsidRDefault="00E05F1D" w:rsidP="00D32F66"/>
    <w:p w14:paraId="5BC747F8" w14:textId="77777777" w:rsidR="008D6E2C" w:rsidRDefault="008D6E2C" w:rsidP="00D32F6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8D6E2C" w:rsidSect="00DC56D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C577" w14:textId="77777777" w:rsidR="00A22990" w:rsidRDefault="00A22990">
      <w:pPr>
        <w:spacing w:after="0"/>
      </w:pPr>
      <w:r>
        <w:separator/>
      </w:r>
    </w:p>
  </w:endnote>
  <w:endnote w:type="continuationSeparator" w:id="0">
    <w:p w14:paraId="5EBAAD81" w14:textId="77777777" w:rsidR="00A22990" w:rsidRDefault="00A22990">
      <w:pPr>
        <w:spacing w:after="0"/>
      </w:pPr>
      <w:r>
        <w:continuationSeparator/>
      </w:r>
    </w:p>
  </w:endnote>
  <w:endnote w:type="continuationNotice" w:id="1">
    <w:p w14:paraId="051F11BA" w14:textId="77777777" w:rsidR="00A22990" w:rsidRDefault="00A229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EDDA" w14:textId="77777777" w:rsidR="00A22990" w:rsidRDefault="00A22990">
      <w:pPr>
        <w:spacing w:after="0"/>
      </w:pPr>
      <w:r>
        <w:separator/>
      </w:r>
    </w:p>
  </w:footnote>
  <w:footnote w:type="continuationSeparator" w:id="0">
    <w:p w14:paraId="6BD07D3A" w14:textId="77777777" w:rsidR="00A22990" w:rsidRDefault="00A22990">
      <w:pPr>
        <w:spacing w:after="0"/>
      </w:pPr>
      <w:r>
        <w:continuationSeparator/>
      </w:r>
    </w:p>
  </w:footnote>
  <w:footnote w:type="continuationNotice" w:id="1">
    <w:p w14:paraId="7B997675" w14:textId="77777777" w:rsidR="00A22990" w:rsidRDefault="00A229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60A6B"/>
    <w:multiLevelType w:val="hybridMultilevel"/>
    <w:tmpl w:val="7194D9C2"/>
    <w:lvl w:ilvl="0" w:tplc="B3983C94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71D31"/>
    <w:multiLevelType w:val="hybridMultilevel"/>
    <w:tmpl w:val="8662C054"/>
    <w:lvl w:ilvl="0" w:tplc="CCD0C87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71136"/>
    <w:multiLevelType w:val="hybridMultilevel"/>
    <w:tmpl w:val="2B862F8E"/>
    <w:lvl w:ilvl="0" w:tplc="6910F67A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wN7Q0MzUwMTY2NTFW0lEKTi0uzszPAykwrAUAPUNMC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C1"/>
    <w:rsid w:val="000109D7"/>
    <w:rsid w:val="00010C3E"/>
    <w:rsid w:val="00010CDA"/>
    <w:rsid w:val="0001164C"/>
    <w:rsid w:val="00011720"/>
    <w:rsid w:val="00011CD5"/>
    <w:rsid w:val="00011F32"/>
    <w:rsid w:val="00011F9C"/>
    <w:rsid w:val="00012284"/>
    <w:rsid w:val="0001248F"/>
    <w:rsid w:val="000128BE"/>
    <w:rsid w:val="0001292F"/>
    <w:rsid w:val="00012B4E"/>
    <w:rsid w:val="00012D8E"/>
    <w:rsid w:val="00013757"/>
    <w:rsid w:val="000138A2"/>
    <w:rsid w:val="00013FCA"/>
    <w:rsid w:val="00014772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2D4"/>
    <w:rsid w:val="00022435"/>
    <w:rsid w:val="00022E4A"/>
    <w:rsid w:val="00022EFB"/>
    <w:rsid w:val="0002308A"/>
    <w:rsid w:val="000230E5"/>
    <w:rsid w:val="0002335A"/>
    <w:rsid w:val="000235BA"/>
    <w:rsid w:val="00023A69"/>
    <w:rsid w:val="0002410C"/>
    <w:rsid w:val="000245C2"/>
    <w:rsid w:val="000247CD"/>
    <w:rsid w:val="00024A7F"/>
    <w:rsid w:val="00024E1A"/>
    <w:rsid w:val="00025A82"/>
    <w:rsid w:val="00025B35"/>
    <w:rsid w:val="00025CD7"/>
    <w:rsid w:val="00025E2B"/>
    <w:rsid w:val="00025E91"/>
    <w:rsid w:val="00025F12"/>
    <w:rsid w:val="0002603E"/>
    <w:rsid w:val="0002631A"/>
    <w:rsid w:val="00026AF1"/>
    <w:rsid w:val="00026CED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BC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35"/>
    <w:rsid w:val="00041938"/>
    <w:rsid w:val="00041982"/>
    <w:rsid w:val="00041BCA"/>
    <w:rsid w:val="00041EE7"/>
    <w:rsid w:val="00042159"/>
    <w:rsid w:val="000421FC"/>
    <w:rsid w:val="00042E7A"/>
    <w:rsid w:val="00043408"/>
    <w:rsid w:val="0004359B"/>
    <w:rsid w:val="00043744"/>
    <w:rsid w:val="00043F81"/>
    <w:rsid w:val="00043F8D"/>
    <w:rsid w:val="000442E2"/>
    <w:rsid w:val="0004438D"/>
    <w:rsid w:val="0004457B"/>
    <w:rsid w:val="0004483E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60C"/>
    <w:rsid w:val="000509DC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2F91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0CF"/>
    <w:rsid w:val="00054480"/>
    <w:rsid w:val="000547E1"/>
    <w:rsid w:val="00054A22"/>
    <w:rsid w:val="00054EDA"/>
    <w:rsid w:val="00055382"/>
    <w:rsid w:val="0005589D"/>
    <w:rsid w:val="000558E7"/>
    <w:rsid w:val="00055B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F1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89D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4E"/>
    <w:rsid w:val="00076A94"/>
    <w:rsid w:val="00076C2C"/>
    <w:rsid w:val="0007769E"/>
    <w:rsid w:val="00077796"/>
    <w:rsid w:val="00077802"/>
    <w:rsid w:val="0007787B"/>
    <w:rsid w:val="00077AFE"/>
    <w:rsid w:val="00077B47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9B"/>
    <w:rsid w:val="00085AFB"/>
    <w:rsid w:val="00085C44"/>
    <w:rsid w:val="000865F4"/>
    <w:rsid w:val="00086B01"/>
    <w:rsid w:val="00086C38"/>
    <w:rsid w:val="00086E5C"/>
    <w:rsid w:val="00087098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AB9"/>
    <w:rsid w:val="00091EC7"/>
    <w:rsid w:val="000920F6"/>
    <w:rsid w:val="000926EC"/>
    <w:rsid w:val="00092928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2CB"/>
    <w:rsid w:val="00097470"/>
    <w:rsid w:val="00097556"/>
    <w:rsid w:val="00097892"/>
    <w:rsid w:val="000A03AD"/>
    <w:rsid w:val="000A0D34"/>
    <w:rsid w:val="000A1395"/>
    <w:rsid w:val="000A1435"/>
    <w:rsid w:val="000A1643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E47"/>
    <w:rsid w:val="000A40B9"/>
    <w:rsid w:val="000A4958"/>
    <w:rsid w:val="000A51CA"/>
    <w:rsid w:val="000A52F9"/>
    <w:rsid w:val="000A577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A19"/>
    <w:rsid w:val="000A7D9E"/>
    <w:rsid w:val="000A7E76"/>
    <w:rsid w:val="000B000E"/>
    <w:rsid w:val="000B0A38"/>
    <w:rsid w:val="000B0B06"/>
    <w:rsid w:val="000B0E74"/>
    <w:rsid w:val="000B11FD"/>
    <w:rsid w:val="000B12CF"/>
    <w:rsid w:val="000B17A8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07D"/>
    <w:rsid w:val="000B6199"/>
    <w:rsid w:val="000B63BE"/>
    <w:rsid w:val="000B63F4"/>
    <w:rsid w:val="000B64F6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CF2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226"/>
    <w:rsid w:val="000C7315"/>
    <w:rsid w:val="000C7399"/>
    <w:rsid w:val="000C7493"/>
    <w:rsid w:val="000C75ED"/>
    <w:rsid w:val="000C7737"/>
    <w:rsid w:val="000C7810"/>
    <w:rsid w:val="000C7E28"/>
    <w:rsid w:val="000C7E4D"/>
    <w:rsid w:val="000C7F5E"/>
    <w:rsid w:val="000D05BC"/>
    <w:rsid w:val="000D0986"/>
    <w:rsid w:val="000D0ED9"/>
    <w:rsid w:val="000D0F62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5"/>
    <w:rsid w:val="000D66CA"/>
    <w:rsid w:val="000D679A"/>
    <w:rsid w:val="000D7A08"/>
    <w:rsid w:val="000D7C80"/>
    <w:rsid w:val="000D7F1B"/>
    <w:rsid w:val="000E08F8"/>
    <w:rsid w:val="000E0A21"/>
    <w:rsid w:val="000E0A42"/>
    <w:rsid w:val="000E0A9D"/>
    <w:rsid w:val="000E0B66"/>
    <w:rsid w:val="000E0DF8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CB"/>
    <w:rsid w:val="000F33E0"/>
    <w:rsid w:val="000F3B47"/>
    <w:rsid w:val="000F3BD4"/>
    <w:rsid w:val="000F3E18"/>
    <w:rsid w:val="000F414E"/>
    <w:rsid w:val="000F464D"/>
    <w:rsid w:val="000F46A5"/>
    <w:rsid w:val="000F48A5"/>
    <w:rsid w:val="000F4BF8"/>
    <w:rsid w:val="000F4E77"/>
    <w:rsid w:val="000F53E9"/>
    <w:rsid w:val="000F55B9"/>
    <w:rsid w:val="000F569A"/>
    <w:rsid w:val="000F5A19"/>
    <w:rsid w:val="000F5B77"/>
    <w:rsid w:val="000F5D28"/>
    <w:rsid w:val="000F5EAE"/>
    <w:rsid w:val="000F5F20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BAC"/>
    <w:rsid w:val="00102EE2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BFF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AB4"/>
    <w:rsid w:val="00114E60"/>
    <w:rsid w:val="00114E83"/>
    <w:rsid w:val="001151D7"/>
    <w:rsid w:val="00115807"/>
    <w:rsid w:val="00115BF0"/>
    <w:rsid w:val="00115D1E"/>
    <w:rsid w:val="00115F71"/>
    <w:rsid w:val="001161CF"/>
    <w:rsid w:val="00116356"/>
    <w:rsid w:val="0011658D"/>
    <w:rsid w:val="00116A54"/>
    <w:rsid w:val="00117EB2"/>
    <w:rsid w:val="00117EEA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019"/>
    <w:rsid w:val="00124159"/>
    <w:rsid w:val="0012563B"/>
    <w:rsid w:val="0012638D"/>
    <w:rsid w:val="00126517"/>
    <w:rsid w:val="00126575"/>
    <w:rsid w:val="001265CD"/>
    <w:rsid w:val="0012677F"/>
    <w:rsid w:val="001267FC"/>
    <w:rsid w:val="0012686B"/>
    <w:rsid w:val="00126900"/>
    <w:rsid w:val="00126B77"/>
    <w:rsid w:val="00126F27"/>
    <w:rsid w:val="0012719B"/>
    <w:rsid w:val="001274DA"/>
    <w:rsid w:val="00127C1F"/>
    <w:rsid w:val="0013040E"/>
    <w:rsid w:val="00130466"/>
    <w:rsid w:val="0013054D"/>
    <w:rsid w:val="00130883"/>
    <w:rsid w:val="00130A2A"/>
    <w:rsid w:val="00130EFC"/>
    <w:rsid w:val="00130FE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02A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78"/>
    <w:rsid w:val="00145C8B"/>
    <w:rsid w:val="00145D43"/>
    <w:rsid w:val="00145ECB"/>
    <w:rsid w:val="001465A8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6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262"/>
    <w:rsid w:val="00157469"/>
    <w:rsid w:val="0015770E"/>
    <w:rsid w:val="00157C78"/>
    <w:rsid w:val="00157FB1"/>
    <w:rsid w:val="0016006D"/>
    <w:rsid w:val="001602C6"/>
    <w:rsid w:val="00160312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A17"/>
    <w:rsid w:val="0016200C"/>
    <w:rsid w:val="0016246C"/>
    <w:rsid w:val="0016265E"/>
    <w:rsid w:val="00162F1F"/>
    <w:rsid w:val="0016340E"/>
    <w:rsid w:val="00163435"/>
    <w:rsid w:val="001634A6"/>
    <w:rsid w:val="00163945"/>
    <w:rsid w:val="0016437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0C4"/>
    <w:rsid w:val="001726E5"/>
    <w:rsid w:val="0017275E"/>
    <w:rsid w:val="0017291A"/>
    <w:rsid w:val="00172F28"/>
    <w:rsid w:val="001735AF"/>
    <w:rsid w:val="00173614"/>
    <w:rsid w:val="001736ED"/>
    <w:rsid w:val="001737EE"/>
    <w:rsid w:val="00173823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6E4"/>
    <w:rsid w:val="00176AF3"/>
    <w:rsid w:val="00177724"/>
    <w:rsid w:val="001800E9"/>
    <w:rsid w:val="00180236"/>
    <w:rsid w:val="00180B6B"/>
    <w:rsid w:val="0018102B"/>
    <w:rsid w:val="0018131C"/>
    <w:rsid w:val="0018131E"/>
    <w:rsid w:val="001813AB"/>
    <w:rsid w:val="001814A9"/>
    <w:rsid w:val="001817FB"/>
    <w:rsid w:val="00181918"/>
    <w:rsid w:val="001819A7"/>
    <w:rsid w:val="001819B9"/>
    <w:rsid w:val="00181AD9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C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DC3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022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38B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48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483"/>
    <w:rsid w:val="001B0D1A"/>
    <w:rsid w:val="001B0FFC"/>
    <w:rsid w:val="001B10B7"/>
    <w:rsid w:val="001B1109"/>
    <w:rsid w:val="001B114D"/>
    <w:rsid w:val="001B12FB"/>
    <w:rsid w:val="001B158D"/>
    <w:rsid w:val="001B191E"/>
    <w:rsid w:val="001B1E4D"/>
    <w:rsid w:val="001B236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91B"/>
    <w:rsid w:val="001C106A"/>
    <w:rsid w:val="001C1200"/>
    <w:rsid w:val="001C1214"/>
    <w:rsid w:val="001C1591"/>
    <w:rsid w:val="001C190F"/>
    <w:rsid w:val="001C193F"/>
    <w:rsid w:val="001C1BA2"/>
    <w:rsid w:val="001C1E29"/>
    <w:rsid w:val="001C1E41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0FF"/>
    <w:rsid w:val="001D2797"/>
    <w:rsid w:val="001D29D0"/>
    <w:rsid w:val="001D300A"/>
    <w:rsid w:val="001D329C"/>
    <w:rsid w:val="001D35CC"/>
    <w:rsid w:val="001D42FC"/>
    <w:rsid w:val="001D4385"/>
    <w:rsid w:val="001D4387"/>
    <w:rsid w:val="001D4B33"/>
    <w:rsid w:val="001D4BB0"/>
    <w:rsid w:val="001D4F4F"/>
    <w:rsid w:val="001D54C7"/>
    <w:rsid w:val="001D5A11"/>
    <w:rsid w:val="001D5C5D"/>
    <w:rsid w:val="001D5D7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77"/>
    <w:rsid w:val="001D7C1F"/>
    <w:rsid w:val="001D7D3F"/>
    <w:rsid w:val="001E0372"/>
    <w:rsid w:val="001E06D0"/>
    <w:rsid w:val="001E0B68"/>
    <w:rsid w:val="001E0B9D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8C9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24A"/>
    <w:rsid w:val="001E6324"/>
    <w:rsid w:val="001E633D"/>
    <w:rsid w:val="001E6434"/>
    <w:rsid w:val="001E644B"/>
    <w:rsid w:val="001E70EA"/>
    <w:rsid w:val="001E7440"/>
    <w:rsid w:val="001E760A"/>
    <w:rsid w:val="001E7795"/>
    <w:rsid w:val="001F05B6"/>
    <w:rsid w:val="001F0951"/>
    <w:rsid w:val="001F09AB"/>
    <w:rsid w:val="001F0A6D"/>
    <w:rsid w:val="001F0EA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D40"/>
    <w:rsid w:val="001F516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36E"/>
    <w:rsid w:val="001F774F"/>
    <w:rsid w:val="001F7B17"/>
    <w:rsid w:val="001F7D0F"/>
    <w:rsid w:val="001F7D9D"/>
    <w:rsid w:val="001F7E55"/>
    <w:rsid w:val="00200224"/>
    <w:rsid w:val="00200316"/>
    <w:rsid w:val="00200455"/>
    <w:rsid w:val="002006FA"/>
    <w:rsid w:val="00200C01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03"/>
    <w:rsid w:val="00203772"/>
    <w:rsid w:val="00204481"/>
    <w:rsid w:val="00204698"/>
    <w:rsid w:val="002046A2"/>
    <w:rsid w:val="00204F24"/>
    <w:rsid w:val="00205CA0"/>
    <w:rsid w:val="00205F78"/>
    <w:rsid w:val="00205FB3"/>
    <w:rsid w:val="00206E14"/>
    <w:rsid w:val="00207030"/>
    <w:rsid w:val="002070A4"/>
    <w:rsid w:val="002072FC"/>
    <w:rsid w:val="0020794C"/>
    <w:rsid w:val="00207AE0"/>
    <w:rsid w:val="00207B54"/>
    <w:rsid w:val="00207BBD"/>
    <w:rsid w:val="0021009E"/>
    <w:rsid w:val="00210627"/>
    <w:rsid w:val="002106E6"/>
    <w:rsid w:val="00210B83"/>
    <w:rsid w:val="00210D92"/>
    <w:rsid w:val="00211373"/>
    <w:rsid w:val="002118DB"/>
    <w:rsid w:val="00211901"/>
    <w:rsid w:val="00211A40"/>
    <w:rsid w:val="00211C95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98E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179"/>
    <w:rsid w:val="00221244"/>
    <w:rsid w:val="0022127E"/>
    <w:rsid w:val="002213EE"/>
    <w:rsid w:val="00221BFB"/>
    <w:rsid w:val="00221E5A"/>
    <w:rsid w:val="00221F1F"/>
    <w:rsid w:val="002222D4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D7"/>
    <w:rsid w:val="00230144"/>
    <w:rsid w:val="00230AB0"/>
    <w:rsid w:val="00230C1A"/>
    <w:rsid w:val="00230C43"/>
    <w:rsid w:val="00230D92"/>
    <w:rsid w:val="0023118C"/>
    <w:rsid w:val="002313D8"/>
    <w:rsid w:val="00231467"/>
    <w:rsid w:val="00231503"/>
    <w:rsid w:val="0023185B"/>
    <w:rsid w:val="00231868"/>
    <w:rsid w:val="00231893"/>
    <w:rsid w:val="00231A87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D97"/>
    <w:rsid w:val="00234FBB"/>
    <w:rsid w:val="002351FD"/>
    <w:rsid w:val="00235256"/>
    <w:rsid w:val="00235374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245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B56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F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179"/>
    <w:rsid w:val="002602C9"/>
    <w:rsid w:val="00260CBC"/>
    <w:rsid w:val="002612C8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0A"/>
    <w:rsid w:val="00265837"/>
    <w:rsid w:val="002658BF"/>
    <w:rsid w:val="00265AE8"/>
    <w:rsid w:val="00265EC5"/>
    <w:rsid w:val="0026628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538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E04"/>
    <w:rsid w:val="002844C2"/>
    <w:rsid w:val="00284BDD"/>
    <w:rsid w:val="00284BFE"/>
    <w:rsid w:val="00284CBD"/>
    <w:rsid w:val="00284E26"/>
    <w:rsid w:val="00284FEB"/>
    <w:rsid w:val="00285C4A"/>
    <w:rsid w:val="00285D1A"/>
    <w:rsid w:val="002860C4"/>
    <w:rsid w:val="0028619B"/>
    <w:rsid w:val="00286976"/>
    <w:rsid w:val="0028700F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A1E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D52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9B6"/>
    <w:rsid w:val="002A6B41"/>
    <w:rsid w:val="002A6B63"/>
    <w:rsid w:val="002A7346"/>
    <w:rsid w:val="002A740D"/>
    <w:rsid w:val="002A76E8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B57"/>
    <w:rsid w:val="002B2C04"/>
    <w:rsid w:val="002B2DE2"/>
    <w:rsid w:val="002B3117"/>
    <w:rsid w:val="002B3625"/>
    <w:rsid w:val="002B37A0"/>
    <w:rsid w:val="002B3AB7"/>
    <w:rsid w:val="002B3D91"/>
    <w:rsid w:val="002B3E4D"/>
    <w:rsid w:val="002B4146"/>
    <w:rsid w:val="002B47CD"/>
    <w:rsid w:val="002B4F26"/>
    <w:rsid w:val="002B5283"/>
    <w:rsid w:val="002B5453"/>
    <w:rsid w:val="002B5741"/>
    <w:rsid w:val="002B59CD"/>
    <w:rsid w:val="002B5FEA"/>
    <w:rsid w:val="002B6672"/>
    <w:rsid w:val="002B6897"/>
    <w:rsid w:val="002B6E9C"/>
    <w:rsid w:val="002B733D"/>
    <w:rsid w:val="002B7727"/>
    <w:rsid w:val="002B79AC"/>
    <w:rsid w:val="002B7E39"/>
    <w:rsid w:val="002C000D"/>
    <w:rsid w:val="002C04FE"/>
    <w:rsid w:val="002C0DD0"/>
    <w:rsid w:val="002C18F2"/>
    <w:rsid w:val="002C1F80"/>
    <w:rsid w:val="002C2442"/>
    <w:rsid w:val="002C284D"/>
    <w:rsid w:val="002C2A0A"/>
    <w:rsid w:val="002C338F"/>
    <w:rsid w:val="002C34D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37D"/>
    <w:rsid w:val="002C692E"/>
    <w:rsid w:val="002C6986"/>
    <w:rsid w:val="002C6C9C"/>
    <w:rsid w:val="002C71C9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01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104"/>
    <w:rsid w:val="002E03DA"/>
    <w:rsid w:val="002E071B"/>
    <w:rsid w:val="002E0846"/>
    <w:rsid w:val="002E0E79"/>
    <w:rsid w:val="002E0E90"/>
    <w:rsid w:val="002E10C4"/>
    <w:rsid w:val="002E22C3"/>
    <w:rsid w:val="002E25A2"/>
    <w:rsid w:val="002E282B"/>
    <w:rsid w:val="002E28AB"/>
    <w:rsid w:val="002E29BF"/>
    <w:rsid w:val="002E2F2C"/>
    <w:rsid w:val="002E31BC"/>
    <w:rsid w:val="002E35E1"/>
    <w:rsid w:val="002E36F4"/>
    <w:rsid w:val="002E3A0A"/>
    <w:rsid w:val="002E3A1D"/>
    <w:rsid w:val="002E3B46"/>
    <w:rsid w:val="002E3CF8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D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44"/>
    <w:rsid w:val="002F17DB"/>
    <w:rsid w:val="002F1938"/>
    <w:rsid w:val="002F1AC8"/>
    <w:rsid w:val="002F25BA"/>
    <w:rsid w:val="002F2DFC"/>
    <w:rsid w:val="002F330F"/>
    <w:rsid w:val="002F36EC"/>
    <w:rsid w:val="002F36F0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734"/>
    <w:rsid w:val="002F6868"/>
    <w:rsid w:val="002F7027"/>
    <w:rsid w:val="002F773E"/>
    <w:rsid w:val="002F7857"/>
    <w:rsid w:val="002F79E2"/>
    <w:rsid w:val="00300380"/>
    <w:rsid w:val="003003E3"/>
    <w:rsid w:val="00300B49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F9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CAC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6F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AEF"/>
    <w:rsid w:val="00320E84"/>
    <w:rsid w:val="003211B4"/>
    <w:rsid w:val="00321594"/>
    <w:rsid w:val="00321A36"/>
    <w:rsid w:val="00321E23"/>
    <w:rsid w:val="0032285F"/>
    <w:rsid w:val="00322A20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793"/>
    <w:rsid w:val="0032595C"/>
    <w:rsid w:val="00325A37"/>
    <w:rsid w:val="00325D1F"/>
    <w:rsid w:val="00325D2C"/>
    <w:rsid w:val="00325E24"/>
    <w:rsid w:val="003262B5"/>
    <w:rsid w:val="00326854"/>
    <w:rsid w:val="0032690F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1C21"/>
    <w:rsid w:val="00332131"/>
    <w:rsid w:val="003321BB"/>
    <w:rsid w:val="00332316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0BE"/>
    <w:rsid w:val="00337153"/>
    <w:rsid w:val="00337283"/>
    <w:rsid w:val="003373AB"/>
    <w:rsid w:val="0033741D"/>
    <w:rsid w:val="00337C55"/>
    <w:rsid w:val="0034019E"/>
    <w:rsid w:val="0034022A"/>
    <w:rsid w:val="00340444"/>
    <w:rsid w:val="003417A7"/>
    <w:rsid w:val="00341EF5"/>
    <w:rsid w:val="003420D6"/>
    <w:rsid w:val="003422A5"/>
    <w:rsid w:val="003422C1"/>
    <w:rsid w:val="00342A63"/>
    <w:rsid w:val="00342CF3"/>
    <w:rsid w:val="003430AD"/>
    <w:rsid w:val="00343144"/>
    <w:rsid w:val="00343209"/>
    <w:rsid w:val="00343368"/>
    <w:rsid w:val="003434C8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7C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06E"/>
    <w:rsid w:val="00355250"/>
    <w:rsid w:val="003555D5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673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BE8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6E1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079"/>
    <w:rsid w:val="0037312E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D1C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B2F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865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4A8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53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D4"/>
    <w:rsid w:val="003A3615"/>
    <w:rsid w:val="003A42CD"/>
    <w:rsid w:val="003A5334"/>
    <w:rsid w:val="003A5701"/>
    <w:rsid w:val="003A59A7"/>
    <w:rsid w:val="003A5D94"/>
    <w:rsid w:val="003A69E8"/>
    <w:rsid w:val="003A6B91"/>
    <w:rsid w:val="003A6C1A"/>
    <w:rsid w:val="003A71F1"/>
    <w:rsid w:val="003A7226"/>
    <w:rsid w:val="003A76C8"/>
    <w:rsid w:val="003A77EF"/>
    <w:rsid w:val="003A79EA"/>
    <w:rsid w:val="003B0703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AA2"/>
    <w:rsid w:val="003B1C13"/>
    <w:rsid w:val="003B1D0C"/>
    <w:rsid w:val="003B22B4"/>
    <w:rsid w:val="003B297A"/>
    <w:rsid w:val="003B2E10"/>
    <w:rsid w:val="003B3236"/>
    <w:rsid w:val="003B32F9"/>
    <w:rsid w:val="003B3333"/>
    <w:rsid w:val="003B35E6"/>
    <w:rsid w:val="003B3BA5"/>
    <w:rsid w:val="003B3BF9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0A76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58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E8"/>
    <w:rsid w:val="003D1F28"/>
    <w:rsid w:val="003D212C"/>
    <w:rsid w:val="003D21D6"/>
    <w:rsid w:val="003D2265"/>
    <w:rsid w:val="003D26C9"/>
    <w:rsid w:val="003D2716"/>
    <w:rsid w:val="003D2F09"/>
    <w:rsid w:val="003D3209"/>
    <w:rsid w:val="003D3B67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B4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B21"/>
    <w:rsid w:val="003E1D6A"/>
    <w:rsid w:val="003E1DA6"/>
    <w:rsid w:val="003E2617"/>
    <w:rsid w:val="003E28D2"/>
    <w:rsid w:val="003E2EAC"/>
    <w:rsid w:val="003E362E"/>
    <w:rsid w:val="003E3C2B"/>
    <w:rsid w:val="003E3CF5"/>
    <w:rsid w:val="003E3DE1"/>
    <w:rsid w:val="003E4131"/>
    <w:rsid w:val="003E44DB"/>
    <w:rsid w:val="003E4673"/>
    <w:rsid w:val="003E4A5A"/>
    <w:rsid w:val="003E5179"/>
    <w:rsid w:val="003E5807"/>
    <w:rsid w:val="003E5891"/>
    <w:rsid w:val="003E5B8A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182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AD7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1E"/>
    <w:rsid w:val="00400490"/>
    <w:rsid w:val="004008AC"/>
    <w:rsid w:val="00400A81"/>
    <w:rsid w:val="00400B6A"/>
    <w:rsid w:val="00400F6F"/>
    <w:rsid w:val="00400FD7"/>
    <w:rsid w:val="00401698"/>
    <w:rsid w:val="0040183F"/>
    <w:rsid w:val="0040198E"/>
    <w:rsid w:val="00401DAE"/>
    <w:rsid w:val="0040245F"/>
    <w:rsid w:val="0040269B"/>
    <w:rsid w:val="004028A5"/>
    <w:rsid w:val="0040343D"/>
    <w:rsid w:val="004039A8"/>
    <w:rsid w:val="00403A99"/>
    <w:rsid w:val="00405130"/>
    <w:rsid w:val="0040534E"/>
    <w:rsid w:val="004053DE"/>
    <w:rsid w:val="00405495"/>
    <w:rsid w:val="0040565F"/>
    <w:rsid w:val="00405B80"/>
    <w:rsid w:val="00405DAB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660"/>
    <w:rsid w:val="00413694"/>
    <w:rsid w:val="00413A89"/>
    <w:rsid w:val="00413BAE"/>
    <w:rsid w:val="00414713"/>
    <w:rsid w:val="004148CB"/>
    <w:rsid w:val="00414A36"/>
    <w:rsid w:val="00414A57"/>
    <w:rsid w:val="00414D7F"/>
    <w:rsid w:val="00414D9C"/>
    <w:rsid w:val="004152F5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69A"/>
    <w:rsid w:val="004278B7"/>
    <w:rsid w:val="00427AF6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E1"/>
    <w:rsid w:val="0043230F"/>
    <w:rsid w:val="0043261F"/>
    <w:rsid w:val="00432C5F"/>
    <w:rsid w:val="00432D09"/>
    <w:rsid w:val="00433001"/>
    <w:rsid w:val="0043353F"/>
    <w:rsid w:val="00433752"/>
    <w:rsid w:val="00433C77"/>
    <w:rsid w:val="00433D34"/>
    <w:rsid w:val="00434219"/>
    <w:rsid w:val="00434F83"/>
    <w:rsid w:val="004354DD"/>
    <w:rsid w:val="00435653"/>
    <w:rsid w:val="004360DE"/>
    <w:rsid w:val="00436693"/>
    <w:rsid w:val="004369CB"/>
    <w:rsid w:val="00436C5D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074"/>
    <w:rsid w:val="004416CD"/>
    <w:rsid w:val="004418BE"/>
    <w:rsid w:val="0044194E"/>
    <w:rsid w:val="00441A51"/>
    <w:rsid w:val="00441A69"/>
    <w:rsid w:val="0044216D"/>
    <w:rsid w:val="00442498"/>
    <w:rsid w:val="004427A4"/>
    <w:rsid w:val="004428C9"/>
    <w:rsid w:val="00442DB3"/>
    <w:rsid w:val="004430C5"/>
    <w:rsid w:val="0044317C"/>
    <w:rsid w:val="004434D3"/>
    <w:rsid w:val="00443A2C"/>
    <w:rsid w:val="00443B03"/>
    <w:rsid w:val="00443F13"/>
    <w:rsid w:val="0044428E"/>
    <w:rsid w:val="004445C8"/>
    <w:rsid w:val="0044493A"/>
    <w:rsid w:val="00444D5D"/>
    <w:rsid w:val="00445018"/>
    <w:rsid w:val="0044525F"/>
    <w:rsid w:val="0044547B"/>
    <w:rsid w:val="00445745"/>
    <w:rsid w:val="00445BEA"/>
    <w:rsid w:val="0044602A"/>
    <w:rsid w:val="00446098"/>
    <w:rsid w:val="0044637C"/>
    <w:rsid w:val="00446701"/>
    <w:rsid w:val="00446EB6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7FF"/>
    <w:rsid w:val="00455B47"/>
    <w:rsid w:val="00455DBA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527"/>
    <w:rsid w:val="00461713"/>
    <w:rsid w:val="004618AA"/>
    <w:rsid w:val="00461AAD"/>
    <w:rsid w:val="00462844"/>
    <w:rsid w:val="00462FC2"/>
    <w:rsid w:val="00463575"/>
    <w:rsid w:val="0046366C"/>
    <w:rsid w:val="00463A28"/>
    <w:rsid w:val="00464090"/>
    <w:rsid w:val="00464863"/>
    <w:rsid w:val="0046497D"/>
    <w:rsid w:val="00464BB3"/>
    <w:rsid w:val="00465CAC"/>
    <w:rsid w:val="00465F2B"/>
    <w:rsid w:val="004660EE"/>
    <w:rsid w:val="00466346"/>
    <w:rsid w:val="004666C8"/>
    <w:rsid w:val="00466829"/>
    <w:rsid w:val="00466B2E"/>
    <w:rsid w:val="00467DB0"/>
    <w:rsid w:val="00467DF0"/>
    <w:rsid w:val="0047061C"/>
    <w:rsid w:val="00470752"/>
    <w:rsid w:val="00471512"/>
    <w:rsid w:val="004717B3"/>
    <w:rsid w:val="00471A9C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A6E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C4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38EA"/>
    <w:rsid w:val="00484037"/>
    <w:rsid w:val="004843C7"/>
    <w:rsid w:val="004846B3"/>
    <w:rsid w:val="00484992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87E1B"/>
    <w:rsid w:val="00490082"/>
    <w:rsid w:val="00490402"/>
    <w:rsid w:val="00490547"/>
    <w:rsid w:val="00490774"/>
    <w:rsid w:val="004907FE"/>
    <w:rsid w:val="004909B6"/>
    <w:rsid w:val="004909ED"/>
    <w:rsid w:val="00490B93"/>
    <w:rsid w:val="00490D2A"/>
    <w:rsid w:val="00490DCA"/>
    <w:rsid w:val="00490E31"/>
    <w:rsid w:val="004910CD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9D5"/>
    <w:rsid w:val="004A28E1"/>
    <w:rsid w:val="004A2F93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3FE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946"/>
    <w:rsid w:val="004C1C90"/>
    <w:rsid w:val="004C1F1F"/>
    <w:rsid w:val="004C27A0"/>
    <w:rsid w:val="004C2A7F"/>
    <w:rsid w:val="004C2BB6"/>
    <w:rsid w:val="004C3142"/>
    <w:rsid w:val="004C32FD"/>
    <w:rsid w:val="004C34C2"/>
    <w:rsid w:val="004C37B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C5"/>
    <w:rsid w:val="004C6581"/>
    <w:rsid w:val="004C6627"/>
    <w:rsid w:val="004C6C78"/>
    <w:rsid w:val="004C6D62"/>
    <w:rsid w:val="004C7060"/>
    <w:rsid w:val="004C72E9"/>
    <w:rsid w:val="004C7830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0F42"/>
    <w:rsid w:val="004D109B"/>
    <w:rsid w:val="004D11D4"/>
    <w:rsid w:val="004D11F7"/>
    <w:rsid w:val="004D169C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B4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4E5"/>
    <w:rsid w:val="004E057B"/>
    <w:rsid w:val="004E0686"/>
    <w:rsid w:val="004E0803"/>
    <w:rsid w:val="004E0D1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B3A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646"/>
    <w:rsid w:val="004E569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0B9"/>
    <w:rsid w:val="004E7252"/>
    <w:rsid w:val="004E74CC"/>
    <w:rsid w:val="004E7646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3E6"/>
    <w:rsid w:val="004F4584"/>
    <w:rsid w:val="004F46B0"/>
    <w:rsid w:val="004F495E"/>
    <w:rsid w:val="004F4F21"/>
    <w:rsid w:val="004F5853"/>
    <w:rsid w:val="004F588B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1CF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565"/>
    <w:rsid w:val="0050476D"/>
    <w:rsid w:val="005049A8"/>
    <w:rsid w:val="005049D1"/>
    <w:rsid w:val="005049D2"/>
    <w:rsid w:val="00504B07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AEE"/>
    <w:rsid w:val="0051102B"/>
    <w:rsid w:val="00511335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1F7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03"/>
    <w:rsid w:val="0051771F"/>
    <w:rsid w:val="00517842"/>
    <w:rsid w:val="00517A33"/>
    <w:rsid w:val="005202F9"/>
    <w:rsid w:val="005213E9"/>
    <w:rsid w:val="00521795"/>
    <w:rsid w:val="00521B34"/>
    <w:rsid w:val="00521BB2"/>
    <w:rsid w:val="00521E39"/>
    <w:rsid w:val="00521F0C"/>
    <w:rsid w:val="00521FFF"/>
    <w:rsid w:val="00522141"/>
    <w:rsid w:val="00522178"/>
    <w:rsid w:val="0052237C"/>
    <w:rsid w:val="00522428"/>
    <w:rsid w:val="005226BD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5D90"/>
    <w:rsid w:val="0052653C"/>
    <w:rsid w:val="00526801"/>
    <w:rsid w:val="00526873"/>
    <w:rsid w:val="00526C9C"/>
    <w:rsid w:val="00526FA0"/>
    <w:rsid w:val="00527322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639"/>
    <w:rsid w:val="0053476B"/>
    <w:rsid w:val="00534B7E"/>
    <w:rsid w:val="00534D72"/>
    <w:rsid w:val="00534E5C"/>
    <w:rsid w:val="00535529"/>
    <w:rsid w:val="00535557"/>
    <w:rsid w:val="00535736"/>
    <w:rsid w:val="005357C4"/>
    <w:rsid w:val="0053618A"/>
    <w:rsid w:val="0053635D"/>
    <w:rsid w:val="00536564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0F"/>
    <w:rsid w:val="00540941"/>
    <w:rsid w:val="00541138"/>
    <w:rsid w:val="00541175"/>
    <w:rsid w:val="005414D5"/>
    <w:rsid w:val="00541772"/>
    <w:rsid w:val="00541DEE"/>
    <w:rsid w:val="00541FAF"/>
    <w:rsid w:val="0054202C"/>
    <w:rsid w:val="00542042"/>
    <w:rsid w:val="00542419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8F4"/>
    <w:rsid w:val="00550A88"/>
    <w:rsid w:val="00550ABA"/>
    <w:rsid w:val="00550DF2"/>
    <w:rsid w:val="00550F20"/>
    <w:rsid w:val="0055125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207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D73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A86"/>
    <w:rsid w:val="005711CD"/>
    <w:rsid w:val="005718FE"/>
    <w:rsid w:val="00572139"/>
    <w:rsid w:val="00572216"/>
    <w:rsid w:val="005724A1"/>
    <w:rsid w:val="005724F0"/>
    <w:rsid w:val="00572610"/>
    <w:rsid w:val="0057283C"/>
    <w:rsid w:val="00572D29"/>
    <w:rsid w:val="00573242"/>
    <w:rsid w:val="00573C33"/>
    <w:rsid w:val="00573D11"/>
    <w:rsid w:val="005741A2"/>
    <w:rsid w:val="005743D7"/>
    <w:rsid w:val="005744BF"/>
    <w:rsid w:val="00574542"/>
    <w:rsid w:val="00574550"/>
    <w:rsid w:val="00574804"/>
    <w:rsid w:val="00574D1A"/>
    <w:rsid w:val="00574DC2"/>
    <w:rsid w:val="00574DDD"/>
    <w:rsid w:val="00574F44"/>
    <w:rsid w:val="005752EF"/>
    <w:rsid w:val="005759E9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52"/>
    <w:rsid w:val="0058165C"/>
    <w:rsid w:val="00581D9F"/>
    <w:rsid w:val="00581E23"/>
    <w:rsid w:val="00581EBE"/>
    <w:rsid w:val="005821F2"/>
    <w:rsid w:val="00582D4A"/>
    <w:rsid w:val="00582DF5"/>
    <w:rsid w:val="0058308C"/>
    <w:rsid w:val="005830C5"/>
    <w:rsid w:val="005830CD"/>
    <w:rsid w:val="00583814"/>
    <w:rsid w:val="005839CC"/>
    <w:rsid w:val="00583BE8"/>
    <w:rsid w:val="00583FD4"/>
    <w:rsid w:val="00584405"/>
    <w:rsid w:val="00584776"/>
    <w:rsid w:val="00584BD0"/>
    <w:rsid w:val="00585667"/>
    <w:rsid w:val="00585761"/>
    <w:rsid w:val="00585C59"/>
    <w:rsid w:val="00585F03"/>
    <w:rsid w:val="0058647A"/>
    <w:rsid w:val="00586BD5"/>
    <w:rsid w:val="00586CF1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2E4"/>
    <w:rsid w:val="0059348D"/>
    <w:rsid w:val="00593B8B"/>
    <w:rsid w:val="00594006"/>
    <w:rsid w:val="005945DF"/>
    <w:rsid w:val="0059492A"/>
    <w:rsid w:val="00594BEC"/>
    <w:rsid w:val="00594CFE"/>
    <w:rsid w:val="00594F9F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38D"/>
    <w:rsid w:val="005975C3"/>
    <w:rsid w:val="00597A3E"/>
    <w:rsid w:val="00597F58"/>
    <w:rsid w:val="005A0340"/>
    <w:rsid w:val="005A0446"/>
    <w:rsid w:val="005A0778"/>
    <w:rsid w:val="005A0C82"/>
    <w:rsid w:val="005A0D73"/>
    <w:rsid w:val="005A1135"/>
    <w:rsid w:val="005A13FA"/>
    <w:rsid w:val="005A14E9"/>
    <w:rsid w:val="005A157F"/>
    <w:rsid w:val="005A1880"/>
    <w:rsid w:val="005A1B5F"/>
    <w:rsid w:val="005A2235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62C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E17"/>
    <w:rsid w:val="005B176B"/>
    <w:rsid w:val="005B1853"/>
    <w:rsid w:val="005B1887"/>
    <w:rsid w:val="005B1A6E"/>
    <w:rsid w:val="005B2229"/>
    <w:rsid w:val="005B22C8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1E8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0DBF"/>
    <w:rsid w:val="005C1093"/>
    <w:rsid w:val="005C13E2"/>
    <w:rsid w:val="005C1535"/>
    <w:rsid w:val="005C1AA2"/>
    <w:rsid w:val="005C1DED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4D"/>
    <w:rsid w:val="005C6DB2"/>
    <w:rsid w:val="005C6DCB"/>
    <w:rsid w:val="005C6E0D"/>
    <w:rsid w:val="005C7414"/>
    <w:rsid w:val="005C7532"/>
    <w:rsid w:val="005C758E"/>
    <w:rsid w:val="005C760B"/>
    <w:rsid w:val="005C77CA"/>
    <w:rsid w:val="005C792C"/>
    <w:rsid w:val="005D00D8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1A5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831"/>
    <w:rsid w:val="005D4ADF"/>
    <w:rsid w:val="005D4E24"/>
    <w:rsid w:val="005D54FC"/>
    <w:rsid w:val="005D6159"/>
    <w:rsid w:val="005D6185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1F17"/>
    <w:rsid w:val="005E2028"/>
    <w:rsid w:val="005E2233"/>
    <w:rsid w:val="005E230D"/>
    <w:rsid w:val="005E2747"/>
    <w:rsid w:val="005E2BC7"/>
    <w:rsid w:val="005E2C44"/>
    <w:rsid w:val="005E33AE"/>
    <w:rsid w:val="005E33F0"/>
    <w:rsid w:val="005E34AA"/>
    <w:rsid w:val="005E3ACD"/>
    <w:rsid w:val="005E3EE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51D"/>
    <w:rsid w:val="005E697D"/>
    <w:rsid w:val="005E6CB4"/>
    <w:rsid w:val="005E6FB2"/>
    <w:rsid w:val="005E7100"/>
    <w:rsid w:val="005E7324"/>
    <w:rsid w:val="005E748D"/>
    <w:rsid w:val="005E795D"/>
    <w:rsid w:val="005E7B0D"/>
    <w:rsid w:val="005E7CB8"/>
    <w:rsid w:val="005E7DE6"/>
    <w:rsid w:val="005F076A"/>
    <w:rsid w:val="005F09FB"/>
    <w:rsid w:val="005F0DBA"/>
    <w:rsid w:val="005F0F79"/>
    <w:rsid w:val="005F11B8"/>
    <w:rsid w:val="005F1372"/>
    <w:rsid w:val="005F1C53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61B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3F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1D3"/>
    <w:rsid w:val="006052FE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0E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19"/>
    <w:rsid w:val="00614FDF"/>
    <w:rsid w:val="00615463"/>
    <w:rsid w:val="00615484"/>
    <w:rsid w:val="0061552D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6F5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7C7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14"/>
    <w:rsid w:val="006244C5"/>
    <w:rsid w:val="0062452D"/>
    <w:rsid w:val="00624EA1"/>
    <w:rsid w:val="006252F3"/>
    <w:rsid w:val="006257ED"/>
    <w:rsid w:val="00625BC0"/>
    <w:rsid w:val="00625CF6"/>
    <w:rsid w:val="00625FAF"/>
    <w:rsid w:val="006267E2"/>
    <w:rsid w:val="00626840"/>
    <w:rsid w:val="006269C7"/>
    <w:rsid w:val="00626C51"/>
    <w:rsid w:val="00627125"/>
    <w:rsid w:val="00627366"/>
    <w:rsid w:val="0062772A"/>
    <w:rsid w:val="0062785C"/>
    <w:rsid w:val="00627C5C"/>
    <w:rsid w:val="00630AEB"/>
    <w:rsid w:val="006310C0"/>
    <w:rsid w:val="0063127D"/>
    <w:rsid w:val="00631453"/>
    <w:rsid w:val="00631567"/>
    <w:rsid w:val="006319D4"/>
    <w:rsid w:val="00631C3C"/>
    <w:rsid w:val="00631C40"/>
    <w:rsid w:val="00632133"/>
    <w:rsid w:val="00632255"/>
    <w:rsid w:val="0063270A"/>
    <w:rsid w:val="00632926"/>
    <w:rsid w:val="0063294B"/>
    <w:rsid w:val="00632A18"/>
    <w:rsid w:val="00632CF9"/>
    <w:rsid w:val="00632D90"/>
    <w:rsid w:val="006336D6"/>
    <w:rsid w:val="00633802"/>
    <w:rsid w:val="0063388F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858"/>
    <w:rsid w:val="0063695E"/>
    <w:rsid w:val="00636E10"/>
    <w:rsid w:val="00636EF5"/>
    <w:rsid w:val="00636FF1"/>
    <w:rsid w:val="00637260"/>
    <w:rsid w:val="006372BD"/>
    <w:rsid w:val="0063790B"/>
    <w:rsid w:val="00637B51"/>
    <w:rsid w:val="00637CE7"/>
    <w:rsid w:val="006402C6"/>
    <w:rsid w:val="00640386"/>
    <w:rsid w:val="0064055B"/>
    <w:rsid w:val="006406DD"/>
    <w:rsid w:val="00640836"/>
    <w:rsid w:val="0064098F"/>
    <w:rsid w:val="00640DF1"/>
    <w:rsid w:val="00641419"/>
    <w:rsid w:val="006415A4"/>
    <w:rsid w:val="00641A76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EFB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AA4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2FE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3AF"/>
    <w:rsid w:val="00657409"/>
    <w:rsid w:val="0065743E"/>
    <w:rsid w:val="006574C0"/>
    <w:rsid w:val="00660249"/>
    <w:rsid w:val="006604E9"/>
    <w:rsid w:val="0066094D"/>
    <w:rsid w:val="00660B3B"/>
    <w:rsid w:val="00660EE4"/>
    <w:rsid w:val="00660F39"/>
    <w:rsid w:val="006610FB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99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D06"/>
    <w:rsid w:val="00674E9C"/>
    <w:rsid w:val="00674FA3"/>
    <w:rsid w:val="0067544C"/>
    <w:rsid w:val="006756E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84"/>
    <w:rsid w:val="00680382"/>
    <w:rsid w:val="00680C8A"/>
    <w:rsid w:val="00680EB5"/>
    <w:rsid w:val="0068103A"/>
    <w:rsid w:val="006811AE"/>
    <w:rsid w:val="00681236"/>
    <w:rsid w:val="00681B4D"/>
    <w:rsid w:val="00681B74"/>
    <w:rsid w:val="00681CB7"/>
    <w:rsid w:val="006823E8"/>
    <w:rsid w:val="006823ED"/>
    <w:rsid w:val="0068254A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40"/>
    <w:rsid w:val="0068569C"/>
    <w:rsid w:val="0068592E"/>
    <w:rsid w:val="00685C0F"/>
    <w:rsid w:val="00685C62"/>
    <w:rsid w:val="006861A8"/>
    <w:rsid w:val="0068655B"/>
    <w:rsid w:val="006868EB"/>
    <w:rsid w:val="0068699B"/>
    <w:rsid w:val="006873AE"/>
    <w:rsid w:val="00687702"/>
    <w:rsid w:val="00687E50"/>
    <w:rsid w:val="00687E9F"/>
    <w:rsid w:val="0069000D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C6"/>
    <w:rsid w:val="006979E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4DCC"/>
    <w:rsid w:val="006A5241"/>
    <w:rsid w:val="006A5467"/>
    <w:rsid w:val="006A5A1C"/>
    <w:rsid w:val="006A5D39"/>
    <w:rsid w:val="006A5D5D"/>
    <w:rsid w:val="006A5DCC"/>
    <w:rsid w:val="006A5E89"/>
    <w:rsid w:val="006A6032"/>
    <w:rsid w:val="006A6205"/>
    <w:rsid w:val="006A6830"/>
    <w:rsid w:val="006A6CE6"/>
    <w:rsid w:val="006A6DF6"/>
    <w:rsid w:val="006A6E01"/>
    <w:rsid w:val="006A7803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61D"/>
    <w:rsid w:val="006B2AC3"/>
    <w:rsid w:val="006B2ADD"/>
    <w:rsid w:val="006B3213"/>
    <w:rsid w:val="006B3DF2"/>
    <w:rsid w:val="006B4053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72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686"/>
    <w:rsid w:val="006C09B4"/>
    <w:rsid w:val="006C0D81"/>
    <w:rsid w:val="006C1079"/>
    <w:rsid w:val="006C12BE"/>
    <w:rsid w:val="006C2372"/>
    <w:rsid w:val="006C299A"/>
    <w:rsid w:val="006C3236"/>
    <w:rsid w:val="006C332A"/>
    <w:rsid w:val="006C3863"/>
    <w:rsid w:val="006C3896"/>
    <w:rsid w:val="006C3B3A"/>
    <w:rsid w:val="006C3B4F"/>
    <w:rsid w:val="006C3B86"/>
    <w:rsid w:val="006C3E81"/>
    <w:rsid w:val="006C4090"/>
    <w:rsid w:val="006C453B"/>
    <w:rsid w:val="006C4541"/>
    <w:rsid w:val="006C47D0"/>
    <w:rsid w:val="006C4D3D"/>
    <w:rsid w:val="006C4F1D"/>
    <w:rsid w:val="006C51F9"/>
    <w:rsid w:val="006C580E"/>
    <w:rsid w:val="006C5C09"/>
    <w:rsid w:val="006C5F36"/>
    <w:rsid w:val="006C6189"/>
    <w:rsid w:val="006C62FA"/>
    <w:rsid w:val="006C6721"/>
    <w:rsid w:val="006C6960"/>
    <w:rsid w:val="006C7164"/>
    <w:rsid w:val="006C74E4"/>
    <w:rsid w:val="006C7750"/>
    <w:rsid w:val="006C79A6"/>
    <w:rsid w:val="006D04FA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E22"/>
    <w:rsid w:val="006D3F0D"/>
    <w:rsid w:val="006D4449"/>
    <w:rsid w:val="006D46FD"/>
    <w:rsid w:val="006D47A1"/>
    <w:rsid w:val="006D4FC5"/>
    <w:rsid w:val="006D554A"/>
    <w:rsid w:val="006D59BD"/>
    <w:rsid w:val="006D5BD3"/>
    <w:rsid w:val="006D63CD"/>
    <w:rsid w:val="006D65D2"/>
    <w:rsid w:val="006D6BE4"/>
    <w:rsid w:val="006D6DC6"/>
    <w:rsid w:val="006D74B9"/>
    <w:rsid w:val="006D750C"/>
    <w:rsid w:val="006D7B92"/>
    <w:rsid w:val="006D7EA7"/>
    <w:rsid w:val="006D7F77"/>
    <w:rsid w:val="006E0607"/>
    <w:rsid w:val="006E0831"/>
    <w:rsid w:val="006E0D68"/>
    <w:rsid w:val="006E0F5D"/>
    <w:rsid w:val="006E1136"/>
    <w:rsid w:val="006E1232"/>
    <w:rsid w:val="006E12B0"/>
    <w:rsid w:val="006E184C"/>
    <w:rsid w:val="006E1957"/>
    <w:rsid w:val="006E1A8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9B3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6C1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D81"/>
    <w:rsid w:val="00711EE4"/>
    <w:rsid w:val="00712038"/>
    <w:rsid w:val="007122F9"/>
    <w:rsid w:val="007126C6"/>
    <w:rsid w:val="007129EE"/>
    <w:rsid w:val="00712B2F"/>
    <w:rsid w:val="00713123"/>
    <w:rsid w:val="00713184"/>
    <w:rsid w:val="007136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5EB1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A7E"/>
    <w:rsid w:val="00723F09"/>
    <w:rsid w:val="00723F15"/>
    <w:rsid w:val="00723F54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BB4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DF1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C3"/>
    <w:rsid w:val="00732FC2"/>
    <w:rsid w:val="00733113"/>
    <w:rsid w:val="0073337D"/>
    <w:rsid w:val="007334BD"/>
    <w:rsid w:val="007334DB"/>
    <w:rsid w:val="007337FB"/>
    <w:rsid w:val="00733986"/>
    <w:rsid w:val="00733C0E"/>
    <w:rsid w:val="00733C11"/>
    <w:rsid w:val="0073427C"/>
    <w:rsid w:val="007348B5"/>
    <w:rsid w:val="00734A5B"/>
    <w:rsid w:val="007352F9"/>
    <w:rsid w:val="007356B7"/>
    <w:rsid w:val="00735710"/>
    <w:rsid w:val="00735799"/>
    <w:rsid w:val="00735A9B"/>
    <w:rsid w:val="00735CD4"/>
    <w:rsid w:val="00735E33"/>
    <w:rsid w:val="00735E51"/>
    <w:rsid w:val="0073635F"/>
    <w:rsid w:val="007369F6"/>
    <w:rsid w:val="00736D62"/>
    <w:rsid w:val="00736EE8"/>
    <w:rsid w:val="0073714B"/>
    <w:rsid w:val="0073720E"/>
    <w:rsid w:val="0073752A"/>
    <w:rsid w:val="0073776E"/>
    <w:rsid w:val="0073797F"/>
    <w:rsid w:val="00737AD3"/>
    <w:rsid w:val="00737F95"/>
    <w:rsid w:val="00737FF8"/>
    <w:rsid w:val="007403BC"/>
    <w:rsid w:val="00740DA8"/>
    <w:rsid w:val="00740FDE"/>
    <w:rsid w:val="007412E0"/>
    <w:rsid w:val="00741A91"/>
    <w:rsid w:val="007423D8"/>
    <w:rsid w:val="007426BE"/>
    <w:rsid w:val="00742EBC"/>
    <w:rsid w:val="00742FB2"/>
    <w:rsid w:val="0074330C"/>
    <w:rsid w:val="007436C4"/>
    <w:rsid w:val="00743B12"/>
    <w:rsid w:val="00743B27"/>
    <w:rsid w:val="00743E9C"/>
    <w:rsid w:val="007441C2"/>
    <w:rsid w:val="0074442C"/>
    <w:rsid w:val="0074461F"/>
    <w:rsid w:val="007446AA"/>
    <w:rsid w:val="00744894"/>
    <w:rsid w:val="00744CEE"/>
    <w:rsid w:val="00744E10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2DE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3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BF"/>
    <w:rsid w:val="00764FDA"/>
    <w:rsid w:val="00765099"/>
    <w:rsid w:val="00765357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96"/>
    <w:rsid w:val="0077453B"/>
    <w:rsid w:val="00774846"/>
    <w:rsid w:val="00774C28"/>
    <w:rsid w:val="00774C99"/>
    <w:rsid w:val="00774CEA"/>
    <w:rsid w:val="00774DD8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0C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5FD"/>
    <w:rsid w:val="00783751"/>
    <w:rsid w:val="00783A4E"/>
    <w:rsid w:val="00783AAA"/>
    <w:rsid w:val="0078421B"/>
    <w:rsid w:val="007849CF"/>
    <w:rsid w:val="00784AA2"/>
    <w:rsid w:val="00784CA3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9B"/>
    <w:rsid w:val="00787E7E"/>
    <w:rsid w:val="00790CCD"/>
    <w:rsid w:val="00790E5C"/>
    <w:rsid w:val="00791242"/>
    <w:rsid w:val="007912AB"/>
    <w:rsid w:val="00791F3A"/>
    <w:rsid w:val="00792282"/>
    <w:rsid w:val="00792342"/>
    <w:rsid w:val="007929EE"/>
    <w:rsid w:val="00792C9F"/>
    <w:rsid w:val="00793138"/>
    <w:rsid w:val="0079350D"/>
    <w:rsid w:val="00794161"/>
    <w:rsid w:val="007941DB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617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9C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FF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8C4"/>
    <w:rsid w:val="007B23DF"/>
    <w:rsid w:val="007B25C5"/>
    <w:rsid w:val="007B2767"/>
    <w:rsid w:val="007B2802"/>
    <w:rsid w:val="007B2A8E"/>
    <w:rsid w:val="007B2AD3"/>
    <w:rsid w:val="007B2B00"/>
    <w:rsid w:val="007B2E7D"/>
    <w:rsid w:val="007B2EF0"/>
    <w:rsid w:val="007B3716"/>
    <w:rsid w:val="007B393D"/>
    <w:rsid w:val="007B408E"/>
    <w:rsid w:val="007B410B"/>
    <w:rsid w:val="007B41E4"/>
    <w:rsid w:val="007B4879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9AC"/>
    <w:rsid w:val="007C3A1C"/>
    <w:rsid w:val="007C3AC0"/>
    <w:rsid w:val="007C3E3C"/>
    <w:rsid w:val="007C42F1"/>
    <w:rsid w:val="007C4377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77"/>
    <w:rsid w:val="007D49FF"/>
    <w:rsid w:val="007D5141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880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8DE"/>
    <w:rsid w:val="007E4B93"/>
    <w:rsid w:val="007E5197"/>
    <w:rsid w:val="007E556B"/>
    <w:rsid w:val="007E5A68"/>
    <w:rsid w:val="007E5A98"/>
    <w:rsid w:val="007E5AB6"/>
    <w:rsid w:val="007E5EDD"/>
    <w:rsid w:val="007E601E"/>
    <w:rsid w:val="007E61D4"/>
    <w:rsid w:val="007E63B2"/>
    <w:rsid w:val="007E6BF0"/>
    <w:rsid w:val="007E70C0"/>
    <w:rsid w:val="007E71C3"/>
    <w:rsid w:val="007E7B57"/>
    <w:rsid w:val="007E7E39"/>
    <w:rsid w:val="007F025C"/>
    <w:rsid w:val="007F02A2"/>
    <w:rsid w:val="007F092D"/>
    <w:rsid w:val="007F0D5E"/>
    <w:rsid w:val="007F0F3A"/>
    <w:rsid w:val="007F0FB3"/>
    <w:rsid w:val="007F188E"/>
    <w:rsid w:val="007F1A15"/>
    <w:rsid w:val="007F1C99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B3C"/>
    <w:rsid w:val="00800E33"/>
    <w:rsid w:val="008015E3"/>
    <w:rsid w:val="008016A9"/>
    <w:rsid w:val="00801706"/>
    <w:rsid w:val="0080171C"/>
    <w:rsid w:val="00801B02"/>
    <w:rsid w:val="00801B26"/>
    <w:rsid w:val="00801B56"/>
    <w:rsid w:val="0080222F"/>
    <w:rsid w:val="008022E6"/>
    <w:rsid w:val="008022F8"/>
    <w:rsid w:val="0080256B"/>
    <w:rsid w:val="00802720"/>
    <w:rsid w:val="008028A4"/>
    <w:rsid w:val="00802A39"/>
    <w:rsid w:val="00802B95"/>
    <w:rsid w:val="00802F09"/>
    <w:rsid w:val="00802FB1"/>
    <w:rsid w:val="00803C25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F24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88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BD"/>
    <w:rsid w:val="00824F11"/>
    <w:rsid w:val="008250BC"/>
    <w:rsid w:val="00825119"/>
    <w:rsid w:val="00825595"/>
    <w:rsid w:val="00825EA8"/>
    <w:rsid w:val="008260EA"/>
    <w:rsid w:val="0082655E"/>
    <w:rsid w:val="0082679A"/>
    <w:rsid w:val="008267FF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2C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72"/>
    <w:rsid w:val="008375F8"/>
    <w:rsid w:val="00837C2C"/>
    <w:rsid w:val="00837C45"/>
    <w:rsid w:val="00837C52"/>
    <w:rsid w:val="00837DB7"/>
    <w:rsid w:val="008401FF"/>
    <w:rsid w:val="0084080D"/>
    <w:rsid w:val="008409F9"/>
    <w:rsid w:val="00840AA0"/>
    <w:rsid w:val="00840AD4"/>
    <w:rsid w:val="00840F94"/>
    <w:rsid w:val="008412D9"/>
    <w:rsid w:val="008412DB"/>
    <w:rsid w:val="008417D6"/>
    <w:rsid w:val="00841BCD"/>
    <w:rsid w:val="00841D95"/>
    <w:rsid w:val="00841F0F"/>
    <w:rsid w:val="0084259C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746"/>
    <w:rsid w:val="00844B7F"/>
    <w:rsid w:val="00844F25"/>
    <w:rsid w:val="0084516D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049"/>
    <w:rsid w:val="0085116B"/>
    <w:rsid w:val="00851E0A"/>
    <w:rsid w:val="00852A21"/>
    <w:rsid w:val="00852D09"/>
    <w:rsid w:val="00852D7A"/>
    <w:rsid w:val="00852F3C"/>
    <w:rsid w:val="008530B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07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2AE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297"/>
    <w:rsid w:val="00867902"/>
    <w:rsid w:val="00867923"/>
    <w:rsid w:val="0087057B"/>
    <w:rsid w:val="00870E8A"/>
    <w:rsid w:val="00870EE7"/>
    <w:rsid w:val="00871284"/>
    <w:rsid w:val="00871484"/>
    <w:rsid w:val="008716D0"/>
    <w:rsid w:val="008717DF"/>
    <w:rsid w:val="00871C98"/>
    <w:rsid w:val="00871FB4"/>
    <w:rsid w:val="00872CF4"/>
    <w:rsid w:val="00873189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32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9FC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3C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863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91D"/>
    <w:rsid w:val="008A2DF8"/>
    <w:rsid w:val="008A2E42"/>
    <w:rsid w:val="008A30BC"/>
    <w:rsid w:val="008A33CD"/>
    <w:rsid w:val="008A35BF"/>
    <w:rsid w:val="008A3667"/>
    <w:rsid w:val="008A394F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497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329"/>
    <w:rsid w:val="008B54D9"/>
    <w:rsid w:val="008B57E6"/>
    <w:rsid w:val="008B5D4A"/>
    <w:rsid w:val="008B6220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C6B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09"/>
    <w:rsid w:val="008C5917"/>
    <w:rsid w:val="008C5B51"/>
    <w:rsid w:val="008C5D09"/>
    <w:rsid w:val="008C5D1F"/>
    <w:rsid w:val="008C6507"/>
    <w:rsid w:val="008C6670"/>
    <w:rsid w:val="008C709C"/>
    <w:rsid w:val="008C7A3F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1F3"/>
    <w:rsid w:val="008D323F"/>
    <w:rsid w:val="008D33B4"/>
    <w:rsid w:val="008D370D"/>
    <w:rsid w:val="008D3801"/>
    <w:rsid w:val="008D3B8A"/>
    <w:rsid w:val="008D40CF"/>
    <w:rsid w:val="008D45C6"/>
    <w:rsid w:val="008D4717"/>
    <w:rsid w:val="008D49DA"/>
    <w:rsid w:val="008D4AD1"/>
    <w:rsid w:val="008D4E2A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2C"/>
    <w:rsid w:val="008D6E38"/>
    <w:rsid w:val="008D75B2"/>
    <w:rsid w:val="008D76BA"/>
    <w:rsid w:val="008D773E"/>
    <w:rsid w:val="008D7BF0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AD7"/>
    <w:rsid w:val="008E1E5F"/>
    <w:rsid w:val="008E1EC3"/>
    <w:rsid w:val="008E20C9"/>
    <w:rsid w:val="008E237E"/>
    <w:rsid w:val="008E245C"/>
    <w:rsid w:val="008E28BF"/>
    <w:rsid w:val="008E28FA"/>
    <w:rsid w:val="008E2C4C"/>
    <w:rsid w:val="008E2D36"/>
    <w:rsid w:val="008E2E34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CC0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E7EDC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5C73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0A7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42C"/>
    <w:rsid w:val="009048BA"/>
    <w:rsid w:val="00904C0C"/>
    <w:rsid w:val="009051B2"/>
    <w:rsid w:val="0090531B"/>
    <w:rsid w:val="0090584C"/>
    <w:rsid w:val="00905A7F"/>
    <w:rsid w:val="00905E93"/>
    <w:rsid w:val="00906145"/>
    <w:rsid w:val="00906154"/>
    <w:rsid w:val="0090637D"/>
    <w:rsid w:val="00906476"/>
    <w:rsid w:val="00906C2E"/>
    <w:rsid w:val="00906DA6"/>
    <w:rsid w:val="00906E84"/>
    <w:rsid w:val="00907069"/>
    <w:rsid w:val="0090752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F48"/>
    <w:rsid w:val="009120F9"/>
    <w:rsid w:val="0091213D"/>
    <w:rsid w:val="00912266"/>
    <w:rsid w:val="009122D6"/>
    <w:rsid w:val="00912D99"/>
    <w:rsid w:val="0091348E"/>
    <w:rsid w:val="009135BD"/>
    <w:rsid w:val="009137FF"/>
    <w:rsid w:val="00913891"/>
    <w:rsid w:val="009138DB"/>
    <w:rsid w:val="00914145"/>
    <w:rsid w:val="009144AF"/>
    <w:rsid w:val="0091463E"/>
    <w:rsid w:val="009148DE"/>
    <w:rsid w:val="0091554A"/>
    <w:rsid w:val="009155A4"/>
    <w:rsid w:val="00915746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0EF3"/>
    <w:rsid w:val="00921784"/>
    <w:rsid w:val="009219EC"/>
    <w:rsid w:val="00921EE4"/>
    <w:rsid w:val="00922375"/>
    <w:rsid w:val="00922C13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F"/>
    <w:rsid w:val="00930D21"/>
    <w:rsid w:val="009315ED"/>
    <w:rsid w:val="00931814"/>
    <w:rsid w:val="00931DE7"/>
    <w:rsid w:val="00931E8A"/>
    <w:rsid w:val="00931FBB"/>
    <w:rsid w:val="0093227C"/>
    <w:rsid w:val="0093228A"/>
    <w:rsid w:val="00932C1E"/>
    <w:rsid w:val="00932D6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2AE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5F0"/>
    <w:rsid w:val="00945613"/>
    <w:rsid w:val="00945C28"/>
    <w:rsid w:val="00945C97"/>
    <w:rsid w:val="00945E6C"/>
    <w:rsid w:val="009463BF"/>
    <w:rsid w:val="00946752"/>
    <w:rsid w:val="0094693F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122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28"/>
    <w:rsid w:val="0095415E"/>
    <w:rsid w:val="009549D1"/>
    <w:rsid w:val="00954A91"/>
    <w:rsid w:val="00955104"/>
    <w:rsid w:val="00955A44"/>
    <w:rsid w:val="00955F45"/>
    <w:rsid w:val="009561A6"/>
    <w:rsid w:val="009561BE"/>
    <w:rsid w:val="00956449"/>
    <w:rsid w:val="0095651F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69"/>
    <w:rsid w:val="009623B3"/>
    <w:rsid w:val="0096244C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08D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DE5"/>
    <w:rsid w:val="00980501"/>
    <w:rsid w:val="009806C7"/>
    <w:rsid w:val="00980AE1"/>
    <w:rsid w:val="00980B41"/>
    <w:rsid w:val="0098167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0C4"/>
    <w:rsid w:val="009849FC"/>
    <w:rsid w:val="00984ECB"/>
    <w:rsid w:val="00985480"/>
    <w:rsid w:val="009855C4"/>
    <w:rsid w:val="00985AB7"/>
    <w:rsid w:val="00986076"/>
    <w:rsid w:val="009862AE"/>
    <w:rsid w:val="00986816"/>
    <w:rsid w:val="009870CB"/>
    <w:rsid w:val="00987475"/>
    <w:rsid w:val="00987DA4"/>
    <w:rsid w:val="00987DC7"/>
    <w:rsid w:val="00990190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FA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F56"/>
    <w:rsid w:val="009A13DD"/>
    <w:rsid w:val="009A189C"/>
    <w:rsid w:val="009A199D"/>
    <w:rsid w:val="009A2678"/>
    <w:rsid w:val="009A267C"/>
    <w:rsid w:val="009A2DD1"/>
    <w:rsid w:val="009A31AD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E1B"/>
    <w:rsid w:val="009B0FDB"/>
    <w:rsid w:val="009B0FE8"/>
    <w:rsid w:val="009B116C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BFB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8F0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7FF"/>
    <w:rsid w:val="009C58AB"/>
    <w:rsid w:val="009C598C"/>
    <w:rsid w:val="009C5AB1"/>
    <w:rsid w:val="009C6035"/>
    <w:rsid w:val="009C6058"/>
    <w:rsid w:val="009C62D9"/>
    <w:rsid w:val="009C643F"/>
    <w:rsid w:val="009C6476"/>
    <w:rsid w:val="009C6496"/>
    <w:rsid w:val="009C64DA"/>
    <w:rsid w:val="009C658B"/>
    <w:rsid w:val="009C68D4"/>
    <w:rsid w:val="009C6BA2"/>
    <w:rsid w:val="009C70E7"/>
    <w:rsid w:val="009C724A"/>
    <w:rsid w:val="009C727B"/>
    <w:rsid w:val="009C7385"/>
    <w:rsid w:val="009C79C4"/>
    <w:rsid w:val="009C7C48"/>
    <w:rsid w:val="009D0C11"/>
    <w:rsid w:val="009D0D6C"/>
    <w:rsid w:val="009D0F4C"/>
    <w:rsid w:val="009D10CE"/>
    <w:rsid w:val="009D12B9"/>
    <w:rsid w:val="009D13FF"/>
    <w:rsid w:val="009D152A"/>
    <w:rsid w:val="009D1754"/>
    <w:rsid w:val="009D2125"/>
    <w:rsid w:val="009D253C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419"/>
    <w:rsid w:val="009E0611"/>
    <w:rsid w:val="009E08C1"/>
    <w:rsid w:val="009E10D6"/>
    <w:rsid w:val="009E1366"/>
    <w:rsid w:val="009E13EB"/>
    <w:rsid w:val="009E1CDC"/>
    <w:rsid w:val="009E2879"/>
    <w:rsid w:val="009E2A38"/>
    <w:rsid w:val="009E2F05"/>
    <w:rsid w:val="009E2F1B"/>
    <w:rsid w:val="009E3297"/>
    <w:rsid w:val="009E32A7"/>
    <w:rsid w:val="009E363F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06D"/>
    <w:rsid w:val="009E74B0"/>
    <w:rsid w:val="009E74FC"/>
    <w:rsid w:val="009E76B5"/>
    <w:rsid w:val="009E7B59"/>
    <w:rsid w:val="009E7EE9"/>
    <w:rsid w:val="009F00DF"/>
    <w:rsid w:val="009F05BB"/>
    <w:rsid w:val="009F088F"/>
    <w:rsid w:val="009F097C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D81"/>
    <w:rsid w:val="009F4006"/>
    <w:rsid w:val="009F4558"/>
    <w:rsid w:val="009F4795"/>
    <w:rsid w:val="009F4AD8"/>
    <w:rsid w:val="009F4BD4"/>
    <w:rsid w:val="009F4F00"/>
    <w:rsid w:val="009F518D"/>
    <w:rsid w:val="009F5194"/>
    <w:rsid w:val="009F51E6"/>
    <w:rsid w:val="009F5272"/>
    <w:rsid w:val="009F5767"/>
    <w:rsid w:val="009F5967"/>
    <w:rsid w:val="009F5D92"/>
    <w:rsid w:val="009F61F0"/>
    <w:rsid w:val="009F6364"/>
    <w:rsid w:val="009F6532"/>
    <w:rsid w:val="009F68B4"/>
    <w:rsid w:val="009F6FD2"/>
    <w:rsid w:val="009F71DE"/>
    <w:rsid w:val="009F7216"/>
    <w:rsid w:val="009F734F"/>
    <w:rsid w:val="009F7B03"/>
    <w:rsid w:val="009F7D46"/>
    <w:rsid w:val="009F7D76"/>
    <w:rsid w:val="009F7E99"/>
    <w:rsid w:val="00A0018D"/>
    <w:rsid w:val="00A001DE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B5"/>
    <w:rsid w:val="00A041FD"/>
    <w:rsid w:val="00A046D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5D3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C8"/>
    <w:rsid w:val="00A118F5"/>
    <w:rsid w:val="00A11F9E"/>
    <w:rsid w:val="00A1271C"/>
    <w:rsid w:val="00A12979"/>
    <w:rsid w:val="00A129B6"/>
    <w:rsid w:val="00A12A5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64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20"/>
    <w:rsid w:val="00A17EE6"/>
    <w:rsid w:val="00A202B4"/>
    <w:rsid w:val="00A205C6"/>
    <w:rsid w:val="00A209D5"/>
    <w:rsid w:val="00A20E10"/>
    <w:rsid w:val="00A214E9"/>
    <w:rsid w:val="00A21604"/>
    <w:rsid w:val="00A21C0F"/>
    <w:rsid w:val="00A21D78"/>
    <w:rsid w:val="00A21EC5"/>
    <w:rsid w:val="00A22159"/>
    <w:rsid w:val="00A222D9"/>
    <w:rsid w:val="00A2299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2EA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6CC"/>
    <w:rsid w:val="00A416EC"/>
    <w:rsid w:val="00A41A61"/>
    <w:rsid w:val="00A41ABA"/>
    <w:rsid w:val="00A41BDE"/>
    <w:rsid w:val="00A41EE9"/>
    <w:rsid w:val="00A420E6"/>
    <w:rsid w:val="00A428DC"/>
    <w:rsid w:val="00A42A2B"/>
    <w:rsid w:val="00A43071"/>
    <w:rsid w:val="00A430A3"/>
    <w:rsid w:val="00A433BE"/>
    <w:rsid w:val="00A434B6"/>
    <w:rsid w:val="00A438F9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AFF"/>
    <w:rsid w:val="00A50BBF"/>
    <w:rsid w:val="00A50C54"/>
    <w:rsid w:val="00A50CF0"/>
    <w:rsid w:val="00A50E75"/>
    <w:rsid w:val="00A518B3"/>
    <w:rsid w:val="00A51B29"/>
    <w:rsid w:val="00A51F62"/>
    <w:rsid w:val="00A524DA"/>
    <w:rsid w:val="00A527D4"/>
    <w:rsid w:val="00A529E6"/>
    <w:rsid w:val="00A52AE0"/>
    <w:rsid w:val="00A52F38"/>
    <w:rsid w:val="00A52FB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DA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BBB"/>
    <w:rsid w:val="00A64D6C"/>
    <w:rsid w:val="00A6512C"/>
    <w:rsid w:val="00A659E7"/>
    <w:rsid w:val="00A65E28"/>
    <w:rsid w:val="00A65F84"/>
    <w:rsid w:val="00A660FC"/>
    <w:rsid w:val="00A663FA"/>
    <w:rsid w:val="00A6666C"/>
    <w:rsid w:val="00A6687D"/>
    <w:rsid w:val="00A66ABB"/>
    <w:rsid w:val="00A6721C"/>
    <w:rsid w:val="00A67A60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7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7A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87D"/>
    <w:rsid w:val="00AA3C01"/>
    <w:rsid w:val="00AA4162"/>
    <w:rsid w:val="00AA4253"/>
    <w:rsid w:val="00AA485D"/>
    <w:rsid w:val="00AA4C25"/>
    <w:rsid w:val="00AA4C6A"/>
    <w:rsid w:val="00AA4E8E"/>
    <w:rsid w:val="00AA4F33"/>
    <w:rsid w:val="00AA50B4"/>
    <w:rsid w:val="00AA5130"/>
    <w:rsid w:val="00AA522A"/>
    <w:rsid w:val="00AA57FF"/>
    <w:rsid w:val="00AA5C77"/>
    <w:rsid w:val="00AA6164"/>
    <w:rsid w:val="00AA694E"/>
    <w:rsid w:val="00AA6A0E"/>
    <w:rsid w:val="00AA6C63"/>
    <w:rsid w:val="00AA6D6C"/>
    <w:rsid w:val="00AA7971"/>
    <w:rsid w:val="00AA7AE5"/>
    <w:rsid w:val="00AA7AE7"/>
    <w:rsid w:val="00AB01E2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035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1FDB"/>
    <w:rsid w:val="00AC22CD"/>
    <w:rsid w:val="00AC301B"/>
    <w:rsid w:val="00AC34B0"/>
    <w:rsid w:val="00AC3AE4"/>
    <w:rsid w:val="00AC411A"/>
    <w:rsid w:val="00AC4225"/>
    <w:rsid w:val="00AC44BA"/>
    <w:rsid w:val="00AC487C"/>
    <w:rsid w:val="00AC48B1"/>
    <w:rsid w:val="00AC4CB6"/>
    <w:rsid w:val="00AC56CB"/>
    <w:rsid w:val="00AC5820"/>
    <w:rsid w:val="00AC61DF"/>
    <w:rsid w:val="00AC62A4"/>
    <w:rsid w:val="00AC6DB4"/>
    <w:rsid w:val="00AC79E9"/>
    <w:rsid w:val="00AC7AC5"/>
    <w:rsid w:val="00AD063D"/>
    <w:rsid w:val="00AD0B29"/>
    <w:rsid w:val="00AD1CD8"/>
    <w:rsid w:val="00AD213E"/>
    <w:rsid w:val="00AD2E4B"/>
    <w:rsid w:val="00AD304D"/>
    <w:rsid w:val="00AD3551"/>
    <w:rsid w:val="00AD36F1"/>
    <w:rsid w:val="00AD378E"/>
    <w:rsid w:val="00AD382F"/>
    <w:rsid w:val="00AD3CE1"/>
    <w:rsid w:val="00AD4634"/>
    <w:rsid w:val="00AD4DCD"/>
    <w:rsid w:val="00AD4E0D"/>
    <w:rsid w:val="00AD529E"/>
    <w:rsid w:val="00AD5452"/>
    <w:rsid w:val="00AD54C6"/>
    <w:rsid w:val="00AD54CE"/>
    <w:rsid w:val="00AD5666"/>
    <w:rsid w:val="00AD5AD4"/>
    <w:rsid w:val="00AD5F83"/>
    <w:rsid w:val="00AD6272"/>
    <w:rsid w:val="00AD62D4"/>
    <w:rsid w:val="00AD63D6"/>
    <w:rsid w:val="00AD6645"/>
    <w:rsid w:val="00AD69E2"/>
    <w:rsid w:val="00AD6E26"/>
    <w:rsid w:val="00AD73C5"/>
    <w:rsid w:val="00AD7E03"/>
    <w:rsid w:val="00AD7EEB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9D2"/>
    <w:rsid w:val="00AE241A"/>
    <w:rsid w:val="00AE2A13"/>
    <w:rsid w:val="00AE2C48"/>
    <w:rsid w:val="00AE2CF2"/>
    <w:rsid w:val="00AE2E3E"/>
    <w:rsid w:val="00AE30CD"/>
    <w:rsid w:val="00AE31DA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7D7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CDD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8E3"/>
    <w:rsid w:val="00B03017"/>
    <w:rsid w:val="00B030E4"/>
    <w:rsid w:val="00B03207"/>
    <w:rsid w:val="00B03363"/>
    <w:rsid w:val="00B0381B"/>
    <w:rsid w:val="00B0386E"/>
    <w:rsid w:val="00B03BB5"/>
    <w:rsid w:val="00B03D5E"/>
    <w:rsid w:val="00B03E67"/>
    <w:rsid w:val="00B04C6C"/>
    <w:rsid w:val="00B04F8D"/>
    <w:rsid w:val="00B05005"/>
    <w:rsid w:val="00B05643"/>
    <w:rsid w:val="00B0577B"/>
    <w:rsid w:val="00B05784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28D5"/>
    <w:rsid w:val="00B130ED"/>
    <w:rsid w:val="00B137E6"/>
    <w:rsid w:val="00B14D54"/>
    <w:rsid w:val="00B14E3D"/>
    <w:rsid w:val="00B15449"/>
    <w:rsid w:val="00B15835"/>
    <w:rsid w:val="00B15CA9"/>
    <w:rsid w:val="00B15F61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68B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37"/>
    <w:rsid w:val="00B27901"/>
    <w:rsid w:val="00B27A76"/>
    <w:rsid w:val="00B27BAF"/>
    <w:rsid w:val="00B30B9B"/>
    <w:rsid w:val="00B30FBA"/>
    <w:rsid w:val="00B31C52"/>
    <w:rsid w:val="00B31E96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CE1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5D4"/>
    <w:rsid w:val="00B43D13"/>
    <w:rsid w:val="00B43D79"/>
    <w:rsid w:val="00B43E87"/>
    <w:rsid w:val="00B443A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C8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2B5"/>
    <w:rsid w:val="00B635F0"/>
    <w:rsid w:val="00B63867"/>
    <w:rsid w:val="00B63C09"/>
    <w:rsid w:val="00B63C3D"/>
    <w:rsid w:val="00B63F36"/>
    <w:rsid w:val="00B6406A"/>
    <w:rsid w:val="00B644E7"/>
    <w:rsid w:val="00B64AD0"/>
    <w:rsid w:val="00B64C88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DBA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4CD"/>
    <w:rsid w:val="00B765B4"/>
    <w:rsid w:val="00B7667A"/>
    <w:rsid w:val="00B76787"/>
    <w:rsid w:val="00B77309"/>
    <w:rsid w:val="00B7737D"/>
    <w:rsid w:val="00B77D7F"/>
    <w:rsid w:val="00B77F03"/>
    <w:rsid w:val="00B80009"/>
    <w:rsid w:val="00B800A6"/>
    <w:rsid w:val="00B803E0"/>
    <w:rsid w:val="00B80AA8"/>
    <w:rsid w:val="00B80D01"/>
    <w:rsid w:val="00B810B8"/>
    <w:rsid w:val="00B815C5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5D1"/>
    <w:rsid w:val="00B86752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F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171"/>
    <w:rsid w:val="00BB7644"/>
    <w:rsid w:val="00BB7950"/>
    <w:rsid w:val="00BB7E14"/>
    <w:rsid w:val="00BB7E43"/>
    <w:rsid w:val="00BB7FC6"/>
    <w:rsid w:val="00BC015C"/>
    <w:rsid w:val="00BC03EE"/>
    <w:rsid w:val="00BC07C9"/>
    <w:rsid w:val="00BC0907"/>
    <w:rsid w:val="00BC0CA0"/>
    <w:rsid w:val="00BC0F7D"/>
    <w:rsid w:val="00BC163A"/>
    <w:rsid w:val="00BC1763"/>
    <w:rsid w:val="00BC1E1C"/>
    <w:rsid w:val="00BC214E"/>
    <w:rsid w:val="00BC238C"/>
    <w:rsid w:val="00BC267A"/>
    <w:rsid w:val="00BC29F9"/>
    <w:rsid w:val="00BC2E6C"/>
    <w:rsid w:val="00BC30D4"/>
    <w:rsid w:val="00BC3781"/>
    <w:rsid w:val="00BC37B5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C13"/>
    <w:rsid w:val="00BC6C39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590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A1E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0B"/>
    <w:rsid w:val="00BE17FE"/>
    <w:rsid w:val="00BE18C7"/>
    <w:rsid w:val="00BE1B49"/>
    <w:rsid w:val="00BE1C15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67B"/>
    <w:rsid w:val="00BE4700"/>
    <w:rsid w:val="00BE5B3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4E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332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5D9"/>
    <w:rsid w:val="00BF69D4"/>
    <w:rsid w:val="00BF6B93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E8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AD5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AA8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48D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C6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AE7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5F94"/>
    <w:rsid w:val="00C26013"/>
    <w:rsid w:val="00C26039"/>
    <w:rsid w:val="00C260AA"/>
    <w:rsid w:val="00C261BF"/>
    <w:rsid w:val="00C266AA"/>
    <w:rsid w:val="00C26872"/>
    <w:rsid w:val="00C26EA3"/>
    <w:rsid w:val="00C27684"/>
    <w:rsid w:val="00C279B1"/>
    <w:rsid w:val="00C27A8B"/>
    <w:rsid w:val="00C27B38"/>
    <w:rsid w:val="00C27D2F"/>
    <w:rsid w:val="00C27EB0"/>
    <w:rsid w:val="00C30141"/>
    <w:rsid w:val="00C307B1"/>
    <w:rsid w:val="00C30943"/>
    <w:rsid w:val="00C30A85"/>
    <w:rsid w:val="00C30DEF"/>
    <w:rsid w:val="00C30E08"/>
    <w:rsid w:val="00C310D1"/>
    <w:rsid w:val="00C31116"/>
    <w:rsid w:val="00C3161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93F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D37"/>
    <w:rsid w:val="00C41F57"/>
    <w:rsid w:val="00C41F74"/>
    <w:rsid w:val="00C42869"/>
    <w:rsid w:val="00C42C39"/>
    <w:rsid w:val="00C4339C"/>
    <w:rsid w:val="00C43639"/>
    <w:rsid w:val="00C438F5"/>
    <w:rsid w:val="00C43D29"/>
    <w:rsid w:val="00C43F19"/>
    <w:rsid w:val="00C4447B"/>
    <w:rsid w:val="00C446AA"/>
    <w:rsid w:val="00C44C0D"/>
    <w:rsid w:val="00C44D1B"/>
    <w:rsid w:val="00C44E41"/>
    <w:rsid w:val="00C44F38"/>
    <w:rsid w:val="00C450E0"/>
    <w:rsid w:val="00C45231"/>
    <w:rsid w:val="00C452D0"/>
    <w:rsid w:val="00C45D75"/>
    <w:rsid w:val="00C45E03"/>
    <w:rsid w:val="00C462B9"/>
    <w:rsid w:val="00C466A2"/>
    <w:rsid w:val="00C469B9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570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AB"/>
    <w:rsid w:val="00C634C8"/>
    <w:rsid w:val="00C6381C"/>
    <w:rsid w:val="00C63BC9"/>
    <w:rsid w:val="00C63E8C"/>
    <w:rsid w:val="00C63F2C"/>
    <w:rsid w:val="00C641A0"/>
    <w:rsid w:val="00C64440"/>
    <w:rsid w:val="00C6463A"/>
    <w:rsid w:val="00C646BF"/>
    <w:rsid w:val="00C64BAC"/>
    <w:rsid w:val="00C6502C"/>
    <w:rsid w:val="00C65400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6F7E"/>
    <w:rsid w:val="00C7717E"/>
    <w:rsid w:val="00C7733B"/>
    <w:rsid w:val="00C776C3"/>
    <w:rsid w:val="00C77B61"/>
    <w:rsid w:val="00C77D6A"/>
    <w:rsid w:val="00C80432"/>
    <w:rsid w:val="00C80525"/>
    <w:rsid w:val="00C80612"/>
    <w:rsid w:val="00C80943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E9E"/>
    <w:rsid w:val="00C86FBE"/>
    <w:rsid w:val="00C875F9"/>
    <w:rsid w:val="00C876FE"/>
    <w:rsid w:val="00C878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04"/>
    <w:rsid w:val="00C92C93"/>
    <w:rsid w:val="00C92DEA"/>
    <w:rsid w:val="00C931B9"/>
    <w:rsid w:val="00C931CD"/>
    <w:rsid w:val="00C935BB"/>
    <w:rsid w:val="00C93947"/>
    <w:rsid w:val="00C93F40"/>
    <w:rsid w:val="00C94038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7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3FAA"/>
    <w:rsid w:val="00CA45C0"/>
    <w:rsid w:val="00CA4A7D"/>
    <w:rsid w:val="00CA5016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5F"/>
    <w:rsid w:val="00CB1523"/>
    <w:rsid w:val="00CB153D"/>
    <w:rsid w:val="00CB15FF"/>
    <w:rsid w:val="00CB17EA"/>
    <w:rsid w:val="00CB1E4B"/>
    <w:rsid w:val="00CB2276"/>
    <w:rsid w:val="00CB24BB"/>
    <w:rsid w:val="00CB2565"/>
    <w:rsid w:val="00CB268E"/>
    <w:rsid w:val="00CB26A7"/>
    <w:rsid w:val="00CB271F"/>
    <w:rsid w:val="00CB2DFB"/>
    <w:rsid w:val="00CB2E2D"/>
    <w:rsid w:val="00CB33EF"/>
    <w:rsid w:val="00CB3648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B51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CFE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5F56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8F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AFF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D21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AD6"/>
    <w:rsid w:val="00D011B8"/>
    <w:rsid w:val="00D0130C"/>
    <w:rsid w:val="00D01579"/>
    <w:rsid w:val="00D01BD6"/>
    <w:rsid w:val="00D01C61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EA7"/>
    <w:rsid w:val="00D110CB"/>
    <w:rsid w:val="00D11315"/>
    <w:rsid w:val="00D11572"/>
    <w:rsid w:val="00D11671"/>
    <w:rsid w:val="00D1184A"/>
    <w:rsid w:val="00D11C71"/>
    <w:rsid w:val="00D1226C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6AD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6FEB"/>
    <w:rsid w:val="00D17095"/>
    <w:rsid w:val="00D17885"/>
    <w:rsid w:val="00D1794C"/>
    <w:rsid w:val="00D1795C"/>
    <w:rsid w:val="00D17A38"/>
    <w:rsid w:val="00D2064F"/>
    <w:rsid w:val="00D20B61"/>
    <w:rsid w:val="00D21163"/>
    <w:rsid w:val="00D214F1"/>
    <w:rsid w:val="00D2173C"/>
    <w:rsid w:val="00D219F9"/>
    <w:rsid w:val="00D21A81"/>
    <w:rsid w:val="00D21BBA"/>
    <w:rsid w:val="00D21D3E"/>
    <w:rsid w:val="00D21D95"/>
    <w:rsid w:val="00D21EDF"/>
    <w:rsid w:val="00D22269"/>
    <w:rsid w:val="00D22426"/>
    <w:rsid w:val="00D224EC"/>
    <w:rsid w:val="00D22765"/>
    <w:rsid w:val="00D2290B"/>
    <w:rsid w:val="00D229F8"/>
    <w:rsid w:val="00D22B93"/>
    <w:rsid w:val="00D22E2E"/>
    <w:rsid w:val="00D232DC"/>
    <w:rsid w:val="00D238CF"/>
    <w:rsid w:val="00D239E5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03"/>
    <w:rsid w:val="00D25A50"/>
    <w:rsid w:val="00D25ABA"/>
    <w:rsid w:val="00D261F3"/>
    <w:rsid w:val="00D2719B"/>
    <w:rsid w:val="00D276DA"/>
    <w:rsid w:val="00D277CB"/>
    <w:rsid w:val="00D27CEE"/>
    <w:rsid w:val="00D27F55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66"/>
    <w:rsid w:val="00D33284"/>
    <w:rsid w:val="00D333E6"/>
    <w:rsid w:val="00D333FD"/>
    <w:rsid w:val="00D335FC"/>
    <w:rsid w:val="00D336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8A1"/>
    <w:rsid w:val="00D45909"/>
    <w:rsid w:val="00D45B02"/>
    <w:rsid w:val="00D45E89"/>
    <w:rsid w:val="00D45EA6"/>
    <w:rsid w:val="00D46812"/>
    <w:rsid w:val="00D46B7C"/>
    <w:rsid w:val="00D4711E"/>
    <w:rsid w:val="00D4719D"/>
    <w:rsid w:val="00D4728A"/>
    <w:rsid w:val="00D4786A"/>
    <w:rsid w:val="00D4788D"/>
    <w:rsid w:val="00D478A7"/>
    <w:rsid w:val="00D501E2"/>
    <w:rsid w:val="00D50255"/>
    <w:rsid w:val="00D5042C"/>
    <w:rsid w:val="00D506F1"/>
    <w:rsid w:val="00D50C95"/>
    <w:rsid w:val="00D510A8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BE1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0E10"/>
    <w:rsid w:val="00D610BA"/>
    <w:rsid w:val="00D615A4"/>
    <w:rsid w:val="00D61614"/>
    <w:rsid w:val="00D616D2"/>
    <w:rsid w:val="00D618B3"/>
    <w:rsid w:val="00D619E4"/>
    <w:rsid w:val="00D61DF2"/>
    <w:rsid w:val="00D61EDB"/>
    <w:rsid w:val="00D6230A"/>
    <w:rsid w:val="00D623AE"/>
    <w:rsid w:val="00D628C8"/>
    <w:rsid w:val="00D62C62"/>
    <w:rsid w:val="00D63432"/>
    <w:rsid w:val="00D63949"/>
    <w:rsid w:val="00D63A82"/>
    <w:rsid w:val="00D64201"/>
    <w:rsid w:val="00D649D6"/>
    <w:rsid w:val="00D64E19"/>
    <w:rsid w:val="00D64E6E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E8E"/>
    <w:rsid w:val="00D70148"/>
    <w:rsid w:val="00D70239"/>
    <w:rsid w:val="00D7058C"/>
    <w:rsid w:val="00D70BB7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21"/>
    <w:rsid w:val="00D760A4"/>
    <w:rsid w:val="00D7651B"/>
    <w:rsid w:val="00D7680F"/>
    <w:rsid w:val="00D76C68"/>
    <w:rsid w:val="00D76C92"/>
    <w:rsid w:val="00D770EC"/>
    <w:rsid w:val="00D7729D"/>
    <w:rsid w:val="00D77392"/>
    <w:rsid w:val="00D77527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F2A"/>
    <w:rsid w:val="00D83434"/>
    <w:rsid w:val="00D84504"/>
    <w:rsid w:val="00D848B3"/>
    <w:rsid w:val="00D84AFD"/>
    <w:rsid w:val="00D84DA5"/>
    <w:rsid w:val="00D855CA"/>
    <w:rsid w:val="00D856EC"/>
    <w:rsid w:val="00D85F1F"/>
    <w:rsid w:val="00D862B6"/>
    <w:rsid w:val="00D8693B"/>
    <w:rsid w:val="00D86F0A"/>
    <w:rsid w:val="00D86FD1"/>
    <w:rsid w:val="00D870E6"/>
    <w:rsid w:val="00D872A9"/>
    <w:rsid w:val="00D8779A"/>
    <w:rsid w:val="00D877D5"/>
    <w:rsid w:val="00D8788B"/>
    <w:rsid w:val="00D87C4C"/>
    <w:rsid w:val="00D87CDB"/>
    <w:rsid w:val="00D87E00"/>
    <w:rsid w:val="00D9013A"/>
    <w:rsid w:val="00D90216"/>
    <w:rsid w:val="00D90695"/>
    <w:rsid w:val="00D9076A"/>
    <w:rsid w:val="00D909E4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AB3"/>
    <w:rsid w:val="00D91BA9"/>
    <w:rsid w:val="00D91D94"/>
    <w:rsid w:val="00D91D9F"/>
    <w:rsid w:val="00D91DF1"/>
    <w:rsid w:val="00D91E1C"/>
    <w:rsid w:val="00D923D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C59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E3E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747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E7E"/>
    <w:rsid w:val="00DC1F94"/>
    <w:rsid w:val="00DC20AD"/>
    <w:rsid w:val="00DC249C"/>
    <w:rsid w:val="00DC2501"/>
    <w:rsid w:val="00DC2609"/>
    <w:rsid w:val="00DC26DF"/>
    <w:rsid w:val="00DC2ECA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6DC"/>
    <w:rsid w:val="00DC5CFE"/>
    <w:rsid w:val="00DC6455"/>
    <w:rsid w:val="00DC65D3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53"/>
    <w:rsid w:val="00DE4160"/>
    <w:rsid w:val="00DE4182"/>
    <w:rsid w:val="00DE4218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D69"/>
    <w:rsid w:val="00DF1148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B1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115"/>
    <w:rsid w:val="00E02224"/>
    <w:rsid w:val="00E0238D"/>
    <w:rsid w:val="00E026B3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1D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BAB"/>
    <w:rsid w:val="00E07E97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3AE"/>
    <w:rsid w:val="00E16E93"/>
    <w:rsid w:val="00E16F18"/>
    <w:rsid w:val="00E17086"/>
    <w:rsid w:val="00E170E2"/>
    <w:rsid w:val="00E171AE"/>
    <w:rsid w:val="00E173D2"/>
    <w:rsid w:val="00E1744A"/>
    <w:rsid w:val="00E17B81"/>
    <w:rsid w:val="00E17D98"/>
    <w:rsid w:val="00E17DDB"/>
    <w:rsid w:val="00E2020E"/>
    <w:rsid w:val="00E204FB"/>
    <w:rsid w:val="00E20559"/>
    <w:rsid w:val="00E20DC1"/>
    <w:rsid w:val="00E20DF4"/>
    <w:rsid w:val="00E2160A"/>
    <w:rsid w:val="00E21769"/>
    <w:rsid w:val="00E21DC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13"/>
    <w:rsid w:val="00E304FA"/>
    <w:rsid w:val="00E30666"/>
    <w:rsid w:val="00E30750"/>
    <w:rsid w:val="00E30D58"/>
    <w:rsid w:val="00E31491"/>
    <w:rsid w:val="00E31556"/>
    <w:rsid w:val="00E31B7B"/>
    <w:rsid w:val="00E31E19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42"/>
    <w:rsid w:val="00E33BBB"/>
    <w:rsid w:val="00E33BE9"/>
    <w:rsid w:val="00E33CA8"/>
    <w:rsid w:val="00E340D6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17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E7"/>
    <w:rsid w:val="00E40E57"/>
    <w:rsid w:val="00E4133D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A50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6C67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4CC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56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8F4"/>
    <w:rsid w:val="00E63AF4"/>
    <w:rsid w:val="00E63B43"/>
    <w:rsid w:val="00E63C49"/>
    <w:rsid w:val="00E63CB2"/>
    <w:rsid w:val="00E64DDF"/>
    <w:rsid w:val="00E6516C"/>
    <w:rsid w:val="00E6551E"/>
    <w:rsid w:val="00E655F3"/>
    <w:rsid w:val="00E657F1"/>
    <w:rsid w:val="00E65946"/>
    <w:rsid w:val="00E65B1B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69E"/>
    <w:rsid w:val="00E75205"/>
    <w:rsid w:val="00E7553F"/>
    <w:rsid w:val="00E75A4B"/>
    <w:rsid w:val="00E75D79"/>
    <w:rsid w:val="00E7611C"/>
    <w:rsid w:val="00E7662E"/>
    <w:rsid w:val="00E766EF"/>
    <w:rsid w:val="00E76850"/>
    <w:rsid w:val="00E76C12"/>
    <w:rsid w:val="00E77352"/>
    <w:rsid w:val="00E77645"/>
    <w:rsid w:val="00E77AAC"/>
    <w:rsid w:val="00E77EF0"/>
    <w:rsid w:val="00E80570"/>
    <w:rsid w:val="00E80947"/>
    <w:rsid w:val="00E80C5C"/>
    <w:rsid w:val="00E81201"/>
    <w:rsid w:val="00E81433"/>
    <w:rsid w:val="00E819F5"/>
    <w:rsid w:val="00E81FC0"/>
    <w:rsid w:val="00E825C3"/>
    <w:rsid w:val="00E8266D"/>
    <w:rsid w:val="00E829AB"/>
    <w:rsid w:val="00E82A1F"/>
    <w:rsid w:val="00E82ABF"/>
    <w:rsid w:val="00E83224"/>
    <w:rsid w:val="00E8384C"/>
    <w:rsid w:val="00E8388A"/>
    <w:rsid w:val="00E83B06"/>
    <w:rsid w:val="00E83B92"/>
    <w:rsid w:val="00E83D2F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541"/>
    <w:rsid w:val="00E85FFC"/>
    <w:rsid w:val="00E86377"/>
    <w:rsid w:val="00E8641B"/>
    <w:rsid w:val="00E86675"/>
    <w:rsid w:val="00E86E87"/>
    <w:rsid w:val="00E870D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45E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2F"/>
    <w:rsid w:val="00E977AE"/>
    <w:rsid w:val="00E979BE"/>
    <w:rsid w:val="00E97B67"/>
    <w:rsid w:val="00EA0547"/>
    <w:rsid w:val="00EA09FD"/>
    <w:rsid w:val="00EA0A15"/>
    <w:rsid w:val="00EA0EF0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1C9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C91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A5C"/>
    <w:rsid w:val="00EC0EFF"/>
    <w:rsid w:val="00EC0F86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9D9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5EFC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981"/>
    <w:rsid w:val="00EC7D07"/>
    <w:rsid w:val="00EC7D21"/>
    <w:rsid w:val="00ED01BD"/>
    <w:rsid w:val="00ED0236"/>
    <w:rsid w:val="00ED0969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7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AB"/>
    <w:rsid w:val="00ED79D7"/>
    <w:rsid w:val="00ED7D58"/>
    <w:rsid w:val="00ED7DF7"/>
    <w:rsid w:val="00ED7FEA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8FB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30"/>
    <w:rsid w:val="00EE6CA4"/>
    <w:rsid w:val="00EE73BE"/>
    <w:rsid w:val="00EE7CA2"/>
    <w:rsid w:val="00EE7D7C"/>
    <w:rsid w:val="00EE7EDA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17"/>
    <w:rsid w:val="00EF2B75"/>
    <w:rsid w:val="00EF2B93"/>
    <w:rsid w:val="00EF2C1B"/>
    <w:rsid w:val="00EF2CB7"/>
    <w:rsid w:val="00EF33DC"/>
    <w:rsid w:val="00EF3550"/>
    <w:rsid w:val="00EF35E5"/>
    <w:rsid w:val="00EF3687"/>
    <w:rsid w:val="00EF37E7"/>
    <w:rsid w:val="00EF464A"/>
    <w:rsid w:val="00EF493A"/>
    <w:rsid w:val="00EF49FD"/>
    <w:rsid w:val="00EF4BF2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41"/>
    <w:rsid w:val="00F005BF"/>
    <w:rsid w:val="00F00616"/>
    <w:rsid w:val="00F00622"/>
    <w:rsid w:val="00F00AE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AC9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3D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0F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77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40F"/>
    <w:rsid w:val="00F16593"/>
    <w:rsid w:val="00F16603"/>
    <w:rsid w:val="00F166AA"/>
    <w:rsid w:val="00F16FA0"/>
    <w:rsid w:val="00F170EC"/>
    <w:rsid w:val="00F1743D"/>
    <w:rsid w:val="00F17C96"/>
    <w:rsid w:val="00F17D30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32"/>
    <w:rsid w:val="00F21E83"/>
    <w:rsid w:val="00F220DA"/>
    <w:rsid w:val="00F2241B"/>
    <w:rsid w:val="00F22425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21"/>
    <w:rsid w:val="00F31188"/>
    <w:rsid w:val="00F31924"/>
    <w:rsid w:val="00F32056"/>
    <w:rsid w:val="00F32106"/>
    <w:rsid w:val="00F325C9"/>
    <w:rsid w:val="00F32766"/>
    <w:rsid w:val="00F32828"/>
    <w:rsid w:val="00F329CC"/>
    <w:rsid w:val="00F329F5"/>
    <w:rsid w:val="00F32A8A"/>
    <w:rsid w:val="00F32FB8"/>
    <w:rsid w:val="00F33625"/>
    <w:rsid w:val="00F3376B"/>
    <w:rsid w:val="00F33F22"/>
    <w:rsid w:val="00F340E6"/>
    <w:rsid w:val="00F340F7"/>
    <w:rsid w:val="00F347BC"/>
    <w:rsid w:val="00F34E9D"/>
    <w:rsid w:val="00F353BB"/>
    <w:rsid w:val="00F354A2"/>
    <w:rsid w:val="00F35584"/>
    <w:rsid w:val="00F3632C"/>
    <w:rsid w:val="00F36A7B"/>
    <w:rsid w:val="00F36B24"/>
    <w:rsid w:val="00F36BF1"/>
    <w:rsid w:val="00F3716D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00"/>
    <w:rsid w:val="00F514A5"/>
    <w:rsid w:val="00F5169A"/>
    <w:rsid w:val="00F51ABD"/>
    <w:rsid w:val="00F51D1E"/>
    <w:rsid w:val="00F51DB5"/>
    <w:rsid w:val="00F51F52"/>
    <w:rsid w:val="00F521F2"/>
    <w:rsid w:val="00F527F6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EC8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676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A0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E97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6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C4A"/>
    <w:rsid w:val="00F87C4F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84"/>
    <w:rsid w:val="00F9279E"/>
    <w:rsid w:val="00F928DD"/>
    <w:rsid w:val="00F92A3B"/>
    <w:rsid w:val="00F9309C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8F"/>
    <w:rsid w:val="00F94D2B"/>
    <w:rsid w:val="00F94F82"/>
    <w:rsid w:val="00F94FBA"/>
    <w:rsid w:val="00F94FBB"/>
    <w:rsid w:val="00F95508"/>
    <w:rsid w:val="00F95B0A"/>
    <w:rsid w:val="00F95F2F"/>
    <w:rsid w:val="00F95F79"/>
    <w:rsid w:val="00F9605B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B4F"/>
    <w:rsid w:val="00FA0C29"/>
    <w:rsid w:val="00FA0D15"/>
    <w:rsid w:val="00FA1266"/>
    <w:rsid w:val="00FA17E2"/>
    <w:rsid w:val="00FA1B7B"/>
    <w:rsid w:val="00FA1D56"/>
    <w:rsid w:val="00FA1D6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0E6"/>
    <w:rsid w:val="00FB2797"/>
    <w:rsid w:val="00FB2D8B"/>
    <w:rsid w:val="00FB2EBD"/>
    <w:rsid w:val="00FB3232"/>
    <w:rsid w:val="00FB32B5"/>
    <w:rsid w:val="00FB3486"/>
    <w:rsid w:val="00FB377C"/>
    <w:rsid w:val="00FB3C6A"/>
    <w:rsid w:val="00FB3E97"/>
    <w:rsid w:val="00FB3F6F"/>
    <w:rsid w:val="00FB3FD6"/>
    <w:rsid w:val="00FB40F7"/>
    <w:rsid w:val="00FB4125"/>
    <w:rsid w:val="00FB45A5"/>
    <w:rsid w:val="00FB464D"/>
    <w:rsid w:val="00FB4660"/>
    <w:rsid w:val="00FB4676"/>
    <w:rsid w:val="00FB4F20"/>
    <w:rsid w:val="00FB504F"/>
    <w:rsid w:val="00FB511E"/>
    <w:rsid w:val="00FB5533"/>
    <w:rsid w:val="00FB5879"/>
    <w:rsid w:val="00FB5B0E"/>
    <w:rsid w:val="00FB5FE5"/>
    <w:rsid w:val="00FB6386"/>
    <w:rsid w:val="00FB6466"/>
    <w:rsid w:val="00FB6630"/>
    <w:rsid w:val="00FB6676"/>
    <w:rsid w:val="00FB673D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44A"/>
    <w:rsid w:val="00FC2564"/>
    <w:rsid w:val="00FC2573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01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BB4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47"/>
    <w:rsid w:val="00FF27A4"/>
    <w:rsid w:val="00FF2AA2"/>
    <w:rsid w:val="00FF2BAB"/>
    <w:rsid w:val="00FF2C17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91A"/>
    <w:rsid w:val="00FF5F4F"/>
    <w:rsid w:val="00FF6BD1"/>
    <w:rsid w:val="00FF6FCA"/>
    <w:rsid w:val="00FF769E"/>
    <w:rsid w:val="00FF7D8D"/>
    <w:rsid w:val="76D1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D6A3D6"/>
  <w15:docId w15:val="{BE038C44-12FA-4F46-8FF7-880E9581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63270A"/>
    <w:rPr>
      <w:rFonts w:eastAsia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2B2C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B2C04"/>
    <w:rPr>
      <w:rFonts w:ascii="Arial" w:eastAsia="MS Mincho" w:hAnsi="Arial"/>
      <w:noProof/>
      <w:szCs w:val="24"/>
      <w:lang w:val="en-GB" w:eastAsia="en-GB"/>
    </w:rPr>
  </w:style>
  <w:style w:type="paragraph" w:customStyle="1" w:styleId="Note-Boxed">
    <w:name w:val="Note - Boxed"/>
    <w:basedOn w:val="Normal"/>
    <w:next w:val="Normal"/>
    <w:rsid w:val="000C2C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4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04084-EBF2-487F-A92E-A1B6BBD9F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8901A-EC86-4590-8280-320EE2EBF2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9A98C2B-6315-4138-B240-886798D3ED5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3</Pages>
  <Words>731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118</cp:revision>
  <cp:lastPrinted>2017-05-08T10:55:00Z</cp:lastPrinted>
  <dcterms:created xsi:type="dcterms:W3CDTF">2022-01-28T01:02:00Z</dcterms:created>
  <dcterms:modified xsi:type="dcterms:W3CDTF">2022-08-09T15:18:00Z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KSOProductBuildVer">
    <vt:lpwstr>2052-11.1.0.10667</vt:lpwstr>
  </property>
  <property fmtid="{D5CDD505-2E9C-101B-9397-08002B2CF9AE}" pid="59" name="ICV">
    <vt:lpwstr>FAE53929CC504B33BD79E047F6CFCDC6</vt:lpwstr>
  </property>
  <property fmtid="{D5CDD505-2E9C-101B-9397-08002B2CF9AE}" pid="60" name="_2015_ms_pID_725343">
    <vt:lpwstr>(2)lw8Pri3bLFSGXwFZP/RB7IAYlq7bjGhgyuioyPh7bF4/ko4X4yJBWOvZMZI/EGLDYi9QBWZL
UEiA/VbtqTsXXBKZgIp6zh4eQ26bqAZ7gO1qyeoxOYha7r99dKEIVLBjE2rg7Axh/y2oNEhN
224ZtXjmwbl8qW67HSa/Y8t4rFfDHL/gIsYQegzBA6lg0pN+RFD+6rIIz3DqyFxvAKsnTTar
fb4wM0z7kM7d3L5uts</vt:lpwstr>
  </property>
  <property fmtid="{D5CDD505-2E9C-101B-9397-08002B2CF9AE}" pid="61" name="_2015_ms_pID_7253431">
    <vt:lpwstr>LXm7PUN93tiIJ7eDKJdkAhfcnx6rhiyuYRP795a9K1WaD4k9ze6/e8
6jiKwFW/5pogJhBq3LwN3qNvqYowtZERkMnlHjqpAJefaGaxb6pfOvyTlRs3l9qy7Zk+lYC9
jEVHIsZh6euie75Tg2mTYJmDxEbkx4+FoNckPXX9gKX6pK/BKgb/qis/nN3HtVT6GAmUBICV
7v01RpwJ5AQm4JxV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1643287634</vt:lpwstr>
  </property>
  <property fmtid="{D5CDD505-2E9C-101B-9397-08002B2CF9AE}" pid="66" name="MediaServiceImageTags">
    <vt:lpwstr/>
  </property>
</Properties>
</file>